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577B6E05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22BF">
        <w:rPr>
          <w:b/>
          <w:noProof/>
          <w:sz w:val="24"/>
        </w:rPr>
        <w:fldChar w:fldCharType="begin"/>
      </w:r>
      <w:r w:rsidR="000A22BF">
        <w:rPr>
          <w:b/>
          <w:noProof/>
          <w:sz w:val="24"/>
        </w:rPr>
        <w:instrText xml:space="preserve"> DOCPROPERTY  TSG/WGRef  \* MERGEFORMAT </w:instrText>
      </w:r>
      <w:r w:rsidR="000A22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0A22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0A22BF">
        <w:rPr>
          <w:b/>
          <w:noProof/>
          <w:sz w:val="24"/>
        </w:rPr>
        <w:fldChar w:fldCharType="begin"/>
      </w:r>
      <w:r w:rsidR="000A22BF">
        <w:rPr>
          <w:b/>
          <w:noProof/>
          <w:sz w:val="24"/>
        </w:rPr>
        <w:instrText xml:space="preserve"> DOCPROPERTY  MtgSeq  \* MERGEFORMAT </w:instrText>
      </w:r>
      <w:r w:rsidR="000A22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0A22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A22BF">
        <w:rPr>
          <w:b/>
          <w:i/>
          <w:noProof/>
          <w:sz w:val="28"/>
        </w:rPr>
        <w:fldChar w:fldCharType="begin"/>
      </w:r>
      <w:r w:rsidR="000A22BF">
        <w:rPr>
          <w:b/>
          <w:i/>
          <w:noProof/>
          <w:sz w:val="28"/>
        </w:rPr>
        <w:instrText xml:space="preserve"> DOCPROPERTY  Tdoc#  \* MERGEFORMAT </w:instrText>
      </w:r>
      <w:r w:rsidR="000A22BF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19608B">
        <w:rPr>
          <w:b/>
          <w:i/>
          <w:noProof/>
          <w:sz w:val="28"/>
        </w:rPr>
        <w:t>442</w:t>
      </w:r>
      <w:r w:rsidR="000A22BF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0A22BF">
        <w:rPr>
          <w:b/>
          <w:noProof/>
          <w:sz w:val="24"/>
        </w:rPr>
        <w:fldChar w:fldCharType="begin"/>
      </w:r>
      <w:r w:rsidR="000A22BF">
        <w:rPr>
          <w:b/>
          <w:noProof/>
          <w:sz w:val="24"/>
        </w:rPr>
        <w:instrText xml:space="preserve"> DOCPROPERTY  StartDate  \* MERGEFORMAT </w:instrText>
      </w:r>
      <w:r w:rsidR="000A22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0A22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0A22BF">
        <w:rPr>
          <w:b/>
          <w:noProof/>
          <w:sz w:val="24"/>
        </w:rPr>
        <w:fldChar w:fldCharType="begin"/>
      </w:r>
      <w:r w:rsidR="000A22BF">
        <w:rPr>
          <w:b/>
          <w:noProof/>
          <w:sz w:val="24"/>
        </w:rPr>
        <w:instrText xml:space="preserve"> DOCPROPERTY  EndDate  \* MERGEFORMAT </w:instrText>
      </w:r>
      <w:r w:rsidR="000A22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0A22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F7AA7" w:rsidR="001E41F3" w:rsidRPr="00410371" w:rsidRDefault="00E10048" w:rsidP="00A403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A4039E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C780F" w:rsidR="001E41F3" w:rsidRPr="00410371" w:rsidRDefault="0019608B" w:rsidP="004701F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98432" w:rsidR="001E41F3" w:rsidRPr="00410371" w:rsidRDefault="00E10048" w:rsidP="003D3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3D3D10">
              <w:rPr>
                <w:b/>
                <w:noProof/>
                <w:sz w:val="28"/>
              </w:rPr>
              <w:t>0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6E2D5" w:rsidR="001E41F3" w:rsidRDefault="007E0ACA" w:rsidP="00D217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attribute name</w:t>
            </w:r>
            <w:r w:rsidR="00920628"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9E489" w:rsidR="001E41F3" w:rsidRDefault="00A53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0690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B2076E">
              <w:rPr>
                <w:noProof/>
              </w:rPr>
              <w:t>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883E3" w:rsidR="001E41F3" w:rsidRDefault="007E0ACA" w:rsidP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attributes name in the procedures and data type definitions misalign with the OpenAPI file</w:t>
            </w:r>
            <w:r w:rsidR="00A13633">
              <w:rPr>
                <w:noProof/>
                <w:lang w:eastAsia="zh-CN"/>
              </w:rPr>
              <w:t>.</w:t>
            </w:r>
            <w:r w:rsidR="00E30A75">
              <w:rPr>
                <w:noProof/>
                <w:lang w:eastAsia="zh-CN"/>
              </w:rPr>
              <w:t xml:space="preserve"> The resource URI of </w:t>
            </w:r>
            <w:r w:rsidR="00E30A75" w:rsidRPr="00E30A75">
              <w:rPr>
                <w:noProof/>
                <w:lang w:eastAsia="zh-CN"/>
              </w:rPr>
              <w:t>mbs-user-services</w:t>
            </w:r>
            <w:r w:rsidR="00E30A75"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A0C12" w14:textId="77777777" w:rsidR="00A13633" w:rsidRDefault="007E0ACA" w:rsidP="00E30A75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attributes in the procedures and data type definitions to align with the OpenAPI file.</w:t>
            </w:r>
          </w:p>
          <w:p w14:paraId="31C656EC" w14:textId="0E2F606F" w:rsidR="00E30A75" w:rsidRDefault="00E30A75" w:rsidP="00E30A75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resource URI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009FA" w:rsidR="001E41F3" w:rsidRDefault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Errors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03A1C" w:rsidR="001E41F3" w:rsidRDefault="007E0ACA" w:rsidP="007E0A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.3.2.2.2, 5.3.2.4.2, </w:t>
            </w:r>
            <w:r w:rsidR="00DF6A65">
              <w:rPr>
                <w:noProof/>
                <w:lang w:eastAsia="zh-CN"/>
              </w:rPr>
              <w:t>6.1.3.3.2</w:t>
            </w:r>
            <w:r w:rsidR="00DF6A65">
              <w:rPr>
                <w:rFonts w:hint="eastAsia"/>
                <w:noProof/>
                <w:lang w:eastAsia="zh-CN"/>
              </w:rPr>
              <w:t>,</w:t>
            </w:r>
            <w:r w:rsidR="00DF6A6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6.2.6.2.2, 6.2.6.2.10, 6.2.6.2.11</w:t>
            </w:r>
            <w:r w:rsidR="001919E1">
              <w:rPr>
                <w:noProof/>
                <w:lang w:eastAsia="zh-CN"/>
              </w:rPr>
              <w:t>, 6.2.6.2.12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62300" w:rsidR="001E41F3" w:rsidRDefault="007E0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  <w:r w:rsidR="004C105B"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BD2E555" w14:textId="77777777" w:rsidR="00AF6F37" w:rsidRPr="00B61815" w:rsidRDefault="00AF6F37" w:rsidP="00AF6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5AF742" w14:textId="77777777" w:rsidR="0034274B" w:rsidRDefault="0034274B" w:rsidP="0034274B">
      <w:pPr>
        <w:pStyle w:val="50"/>
      </w:pPr>
      <w:bookmarkStart w:id="2" w:name="_Toc114149836"/>
      <w:bookmarkStart w:id="3" w:name="_Toc88667624"/>
      <w:bookmarkStart w:id="4" w:name="_Toc90655909"/>
      <w:bookmarkStart w:id="5" w:name="_Toc94064292"/>
      <w:bookmarkStart w:id="6" w:name="_Toc98233677"/>
      <w:bookmarkStart w:id="7" w:name="_Toc101244453"/>
      <w:bookmarkStart w:id="8" w:name="_Toc104539046"/>
      <w:r>
        <w:t>5.3.2.2.2</w:t>
      </w:r>
      <w:r>
        <w:tab/>
        <w:t>MBS User Data Ingest Session</w:t>
      </w:r>
      <w:r w:rsidRPr="00F929B8">
        <w:t xml:space="preserve"> </w:t>
      </w:r>
      <w:r>
        <w:t>Creation</w:t>
      </w:r>
      <w:bookmarkEnd w:id="2"/>
    </w:p>
    <w:p w14:paraId="35CC8F38" w14:textId="77777777" w:rsidR="0034274B" w:rsidRDefault="0034274B" w:rsidP="0034274B">
      <w:pPr>
        <w:rPr>
          <w:noProof/>
        </w:rPr>
      </w:pPr>
      <w:r>
        <w:rPr>
          <w:noProof/>
        </w:rPr>
        <w:t xml:space="preserve">Figure 5.3.2.2.2-1 </w:t>
      </w:r>
      <w:r w:rsidRPr="00F3320D">
        <w:rPr>
          <w:noProof/>
        </w:rPr>
        <w:t>depicts a scenario where a</w:t>
      </w:r>
      <w:r>
        <w:rPr>
          <w:noProof/>
        </w:rPr>
        <w:t>n NF service consumer</w:t>
      </w:r>
      <w:r w:rsidRPr="00436291">
        <w:rPr>
          <w:noProof/>
        </w:rPr>
        <w:t xml:space="preserve"> </w:t>
      </w:r>
      <w:r>
        <w:rPr>
          <w:noProof/>
        </w:rPr>
        <w:t>requests the c</w:t>
      </w:r>
      <w:r w:rsidRPr="001B713B">
        <w:rPr>
          <w:noProof/>
        </w:rPr>
        <w:t>reat</w:t>
      </w:r>
      <w:r>
        <w:rPr>
          <w:noProof/>
        </w:rPr>
        <w:t>ion</w:t>
      </w:r>
      <w:r w:rsidRPr="001B713B">
        <w:rPr>
          <w:noProof/>
        </w:rPr>
        <w:t xml:space="preserve"> </w:t>
      </w:r>
      <w:r>
        <w:rPr>
          <w:noProof/>
        </w:rPr>
        <w:t xml:space="preserve">of </w:t>
      </w:r>
      <w:r w:rsidRPr="001B713B">
        <w:rPr>
          <w:noProof/>
        </w:rPr>
        <w:t>an MBS User Data Ingest Session including a set of subordinate MBS Distribution Session(s)</w:t>
      </w:r>
      <w:r>
        <w:rPr>
          <w:noProof/>
        </w:rPr>
        <w:t>, at the MBSF.</w:t>
      </w:r>
    </w:p>
    <w:p w14:paraId="039F34EF" w14:textId="77777777" w:rsidR="0034274B" w:rsidRDefault="0034274B" w:rsidP="0034274B">
      <w:pPr>
        <w:pStyle w:val="TH"/>
        <w:rPr>
          <w:noProof/>
        </w:rPr>
      </w:pPr>
      <w:r>
        <w:rPr>
          <w:rFonts w:eastAsia="等线"/>
          <w:noProof/>
        </w:rPr>
        <w:object w:dxaOrig="9561" w:dyaOrig="3191" w14:anchorId="2B0A83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160pt" o:ole="">
            <v:imagedata r:id="rId13" o:title=""/>
          </v:shape>
          <o:OLEObject Type="Embed" ProgID="Visio.Drawing.11" ShapeID="_x0000_i1025" DrawAspect="Content" ObjectID="_1729361548" r:id="rId14"/>
        </w:object>
      </w:r>
    </w:p>
    <w:p w14:paraId="0DBE6348" w14:textId="77777777" w:rsidR="0034274B" w:rsidRDefault="0034274B" w:rsidP="0034274B">
      <w:pPr>
        <w:pStyle w:val="TF"/>
        <w:rPr>
          <w:noProof/>
        </w:rPr>
      </w:pPr>
      <w:r>
        <w:rPr>
          <w:noProof/>
        </w:rPr>
        <w:t>Figure</w:t>
      </w:r>
      <w:r>
        <w:t> </w:t>
      </w:r>
      <w:r>
        <w:rPr>
          <w:noProof/>
        </w:rPr>
        <w:t xml:space="preserve">5.3.2.2.2-1: </w:t>
      </w:r>
      <w:r w:rsidRPr="001B713B">
        <w:rPr>
          <w:noProof/>
        </w:rPr>
        <w:t>MBS User Data Ingest Session</w:t>
      </w:r>
      <w:r w:rsidRPr="00080B76">
        <w:rPr>
          <w:noProof/>
        </w:rPr>
        <w:t xml:space="preserve"> </w:t>
      </w:r>
      <w:r>
        <w:rPr>
          <w:noProof/>
        </w:rPr>
        <w:t>Creation procedure</w:t>
      </w:r>
    </w:p>
    <w:p w14:paraId="5BF38C4F" w14:textId="77777777" w:rsidR="0034274B" w:rsidRDefault="0034274B" w:rsidP="0034274B">
      <w:pPr>
        <w:pStyle w:val="B10"/>
        <w:rPr>
          <w:lang w:eastAsia="zh-CN"/>
        </w:rPr>
      </w:pPr>
      <w:r>
        <w:t>1.</w:t>
      </w:r>
      <w:r>
        <w:tab/>
        <w:t>In order to c</w:t>
      </w:r>
      <w:r w:rsidRPr="00210E0F">
        <w:t>reate a</w:t>
      </w:r>
      <w:r>
        <w:t xml:space="preserve"> </w:t>
      </w:r>
      <w:r w:rsidRPr="00210E0F">
        <w:t>n</w:t>
      </w:r>
      <w:r>
        <w:t>ew</w:t>
      </w:r>
      <w:r w:rsidRPr="00210E0F">
        <w:t xml:space="preserve"> MBS User Data Ingest Session</w:t>
      </w:r>
      <w:r>
        <w:t>,</w:t>
      </w:r>
      <w:r w:rsidRPr="00210E0F">
        <w:t xml:space="preserve"> including a set of subordinate MBS Distribution Session(s)</w:t>
      </w:r>
      <w:r>
        <w:t xml:space="preserve">, the NF service consumer shall send an HTTP POST request message </w:t>
      </w:r>
      <w:r>
        <w:rPr>
          <w:lang w:eastAsia="zh-CN"/>
        </w:rPr>
        <w:t>to the "Individual MBS User Data Ingest Sessions" collection resource, using the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proofErr w:type="spellStart"/>
      <w:r>
        <w:rPr>
          <w:lang w:eastAsia="zh-CN"/>
        </w:rPr>
        <w:t>nmbsf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mbs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ud</w:t>
      </w:r>
      <w:proofErr w:type="spellEnd"/>
      <w:r>
        <w:rPr>
          <w:lang w:eastAsia="zh-CN"/>
        </w:rPr>
        <w:t>-ingest/&lt;</w:t>
      </w:r>
      <w:proofErr w:type="spellStart"/>
      <w:r>
        <w:rPr>
          <w:lang w:eastAsia="zh-CN"/>
        </w:rPr>
        <w:t>apiVersion</w:t>
      </w:r>
      <w:proofErr w:type="spellEnd"/>
      <w:r>
        <w:rPr>
          <w:lang w:eastAsia="zh-CN"/>
        </w:rPr>
        <w:t xml:space="preserve">&gt;/sessions" </w:t>
      </w:r>
      <w:r>
        <w:t xml:space="preserve">as shown in step 1 of figure 5.3.2.2.2-1, with the request body including </w:t>
      </w:r>
      <w:r>
        <w:rPr>
          <w:noProof/>
        </w:rPr>
        <w:t>the MBSUserDataIngSession data structure which shall contain:</w:t>
      </w:r>
    </w:p>
    <w:p w14:paraId="295A93A8" w14:textId="6D283B82" w:rsidR="0034274B" w:rsidRDefault="0034274B" w:rsidP="0034274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identifier of the parent MBS User Service, within</w:t>
      </w:r>
      <w:r w:rsidRPr="00CC243E">
        <w:rPr>
          <w:noProof/>
        </w:rPr>
        <w:t xml:space="preserve"> the "mb</w:t>
      </w:r>
      <w:r>
        <w:rPr>
          <w:noProof/>
        </w:rPr>
        <w:t>sUserServ</w:t>
      </w:r>
      <w:del w:id="9" w:author="Huawei" w:date="2022-10-28T11:48:00Z">
        <w:r w:rsidDel="0034274B">
          <w:rPr>
            <w:noProof/>
          </w:rPr>
          <w:delText>ice</w:delText>
        </w:r>
      </w:del>
      <w:r>
        <w:rPr>
          <w:noProof/>
        </w:rPr>
        <w:t>Id</w:t>
      </w:r>
      <w:r w:rsidRPr="00CC243E">
        <w:rPr>
          <w:noProof/>
        </w:rPr>
        <w:t>" attribute</w:t>
      </w:r>
      <w:r>
        <w:rPr>
          <w:noProof/>
        </w:rPr>
        <w:t>;</w:t>
      </w:r>
    </w:p>
    <w:p w14:paraId="12DF6F86" w14:textId="77777777" w:rsidR="0034274B" w:rsidRDefault="0034274B" w:rsidP="0034274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</w:t>
      </w:r>
      <w:r w:rsidRPr="00210E0F">
        <w:rPr>
          <w:noProof/>
        </w:rPr>
        <w:t xml:space="preserve">ne or </w:t>
      </w:r>
      <w:r>
        <w:rPr>
          <w:noProof/>
        </w:rPr>
        <w:t>several</w:t>
      </w:r>
      <w:r w:rsidRPr="00210E0F">
        <w:rPr>
          <w:noProof/>
        </w:rPr>
        <w:t xml:space="preserve"> MBS Distribution Session</w:t>
      </w:r>
      <w:r>
        <w:rPr>
          <w:noProof/>
        </w:rPr>
        <w:t>(</w:t>
      </w:r>
      <w:r w:rsidRPr="00210E0F">
        <w:rPr>
          <w:noProof/>
        </w:rPr>
        <w:t>s</w:t>
      </w:r>
      <w:r>
        <w:rPr>
          <w:noProof/>
        </w:rPr>
        <w:t>),</w:t>
      </w:r>
      <w:r w:rsidRPr="00210E0F">
        <w:rPr>
          <w:noProof/>
        </w:rPr>
        <w:t xml:space="preserve"> </w:t>
      </w:r>
      <w:r>
        <w:rPr>
          <w:noProof/>
        </w:rPr>
        <w:t>within the "</w:t>
      </w:r>
      <w:r w:rsidRPr="00FB31B4">
        <w:rPr>
          <w:noProof/>
        </w:rPr>
        <w:t>mbsDisSes</w:t>
      </w:r>
      <w:r>
        <w:rPr>
          <w:noProof/>
        </w:rPr>
        <w:t>s</w:t>
      </w:r>
      <w:r w:rsidRPr="00FB31B4">
        <w:rPr>
          <w:noProof/>
        </w:rPr>
        <w:t>Infos</w:t>
      </w:r>
      <w:r>
        <w:rPr>
          <w:noProof/>
        </w:rPr>
        <w:t>" attribute; and</w:t>
      </w:r>
    </w:p>
    <w:p w14:paraId="20C612D7" w14:textId="77777777" w:rsidR="0034274B" w:rsidRDefault="0034274B" w:rsidP="0034274B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the list of supported features, if feature negotiation needs to take place, within the "</w:t>
      </w:r>
      <w:proofErr w:type="spellStart"/>
      <w:r>
        <w:t>suppFeat</w:t>
      </w:r>
      <w:proofErr w:type="spellEnd"/>
      <w:r>
        <w:rPr>
          <w:noProof/>
        </w:rPr>
        <w:t>" attribute;</w:t>
      </w:r>
    </w:p>
    <w:p w14:paraId="69CD8D8E" w14:textId="77777777" w:rsidR="0034274B" w:rsidRDefault="0034274B" w:rsidP="0034274B">
      <w:pPr>
        <w:pStyle w:val="B10"/>
        <w:rPr>
          <w:noProof/>
        </w:rPr>
      </w:pPr>
      <w:r>
        <w:rPr>
          <w:noProof/>
        </w:rPr>
        <w:tab/>
        <w:t>and may include:</w:t>
      </w:r>
    </w:p>
    <w:p w14:paraId="0C52A2E1" w14:textId="77777777" w:rsidR="00C3417C" w:rsidRDefault="0034274B" w:rsidP="0034274B">
      <w:pPr>
        <w:pStyle w:val="B2"/>
        <w:rPr>
          <w:ins w:id="10" w:author="Huawei" w:date="2022-10-28T11:51:00Z"/>
        </w:rPr>
      </w:pPr>
      <w:r>
        <w:rPr>
          <w:noProof/>
        </w:rPr>
        <w:t>-</w:t>
      </w:r>
      <w:r>
        <w:rPr>
          <w:noProof/>
        </w:rPr>
        <w:tab/>
        <w:t xml:space="preserve">one or several set(s) of </w:t>
      </w:r>
      <w:r>
        <w:t>p</w:t>
      </w:r>
      <w:r w:rsidRPr="00FB31B4">
        <w:t>eriod</w:t>
      </w:r>
      <w:r>
        <w:t>(</w:t>
      </w:r>
      <w:r w:rsidRPr="00FB31B4">
        <w:t>s</w:t>
      </w:r>
      <w:r>
        <w:t>)</w:t>
      </w:r>
      <w:r w:rsidRPr="00FB31B4">
        <w:t xml:space="preserve"> of time during which the MBS User Data Ingest Session is active in the MBS System</w:t>
      </w:r>
      <w:r>
        <w:t>, within the "</w:t>
      </w:r>
      <w:proofErr w:type="spellStart"/>
      <w:r>
        <w:t>actPeriods</w:t>
      </w:r>
      <w:proofErr w:type="spellEnd"/>
      <w:r>
        <w:t>" attribute.</w:t>
      </w:r>
    </w:p>
    <w:p w14:paraId="0DBC7D6B" w14:textId="593F4823" w:rsidR="0034274B" w:rsidRPr="005D28F0" w:rsidRDefault="0034274B">
      <w:pPr>
        <w:pStyle w:val="NO"/>
        <w:pPrChange w:id="11" w:author="Huawei" w:date="2022-10-28T12:42:00Z">
          <w:pPr>
            <w:pStyle w:val="B2"/>
          </w:pPr>
        </w:pPrChange>
      </w:pPr>
      <w:r>
        <w:t>NOTE:</w:t>
      </w:r>
      <w:r>
        <w:tab/>
        <w:t>At the end of the last time period provided within the "</w:t>
      </w:r>
      <w:proofErr w:type="spellStart"/>
      <w:r>
        <w:t>actPeriods</w:t>
      </w:r>
      <w:proofErr w:type="spellEnd"/>
      <w:r>
        <w:t>" attribute, the MBS User Data Ingest Session is automatically released and deleted by the MBSF</w:t>
      </w:r>
    </w:p>
    <w:p w14:paraId="13243CE1" w14:textId="77777777" w:rsidR="0034274B" w:rsidRDefault="0034274B" w:rsidP="0034274B">
      <w:pPr>
        <w:pStyle w:val="B10"/>
        <w:rPr>
          <w:lang w:eastAsia="zh-CN"/>
        </w:rPr>
      </w:pPr>
      <w:r>
        <w:rPr>
          <w:noProof/>
        </w:rPr>
        <w:tab/>
        <w:t xml:space="preserve">Within the "mbsDisSessInfos" attribute, the parameters of each MBS Distribution Session to be created are provided within the </w:t>
      </w:r>
      <w:proofErr w:type="spellStart"/>
      <w:r>
        <w:t>MBSDistributionSessionInfo</w:t>
      </w:r>
      <w:proofErr w:type="spellEnd"/>
      <w:r>
        <w:rPr>
          <w:noProof/>
        </w:rPr>
        <w:t xml:space="preserve"> data structure encoding the corresponding map entry</w:t>
      </w:r>
      <w:r>
        <w:rPr>
          <w:lang w:eastAsia="zh-CN"/>
        </w:rPr>
        <w:t>, and:</w:t>
      </w:r>
    </w:p>
    <w:p w14:paraId="70403065" w14:textId="77777777" w:rsidR="0034274B" w:rsidRDefault="0034274B" w:rsidP="0034274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no MBS session identifier is provided, i.e. the "</w:t>
      </w:r>
      <w:proofErr w:type="spellStart"/>
      <w:r w:rsidRPr="006A21D9">
        <w:rPr>
          <w:lang w:eastAsia="zh-CN"/>
        </w:rPr>
        <w:t>mbsSessionId</w:t>
      </w:r>
      <w:proofErr w:type="spellEnd"/>
      <w:r>
        <w:rPr>
          <w:lang w:eastAsia="zh-CN"/>
        </w:rPr>
        <w:t>" is not provided, the MBSF shall request TMGI allocation as part of the creation of the corresponding MBS session at the MB-SMF; and</w:t>
      </w:r>
    </w:p>
    <w:p w14:paraId="698D766B" w14:textId="77777777" w:rsidR="0034274B" w:rsidRDefault="0034274B" w:rsidP="0034274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if a source specific multicast address (SSM) is provided within the "</w:t>
      </w:r>
      <w:proofErr w:type="spellStart"/>
      <w:r>
        <w:t>mbsSessionId</w:t>
      </w:r>
      <w:proofErr w:type="spellEnd"/>
      <w:r>
        <w:t>" attribute and the "</w:t>
      </w:r>
      <w:proofErr w:type="spellStart"/>
      <w:r>
        <w:t>locationDependent</w:t>
      </w:r>
      <w:proofErr w:type="spellEnd"/>
      <w:r>
        <w:t xml:space="preserve">" attribute is present and set to "true" (i.e. to indicate a location dependent MBS service), </w:t>
      </w:r>
      <w:r>
        <w:rPr>
          <w:lang w:eastAsia="zh-CN"/>
        </w:rPr>
        <w:t>the MBSF shall also request TMGI allocation as part of the creation of the corresponding MBS session at the MB-SMF.</w:t>
      </w:r>
    </w:p>
    <w:p w14:paraId="7304DE14" w14:textId="77777777" w:rsidR="0034274B" w:rsidRDefault="0034274B" w:rsidP="0034274B">
      <w:pPr>
        <w:pStyle w:val="B10"/>
        <w:rPr>
          <w:lang w:eastAsia="zh-CN"/>
        </w:rPr>
      </w:pPr>
      <w:r>
        <w:rPr>
          <w:noProof/>
        </w:rPr>
        <w:t>2.</w:t>
      </w:r>
      <w:r>
        <w:rPr>
          <w:noProof/>
        </w:rPr>
        <w:tab/>
        <w:t>Upon success,</w:t>
      </w:r>
      <w:r>
        <w:t xml:space="preserve"> the MBSF shall create a new "</w:t>
      </w:r>
      <w:r w:rsidRPr="005F64B1">
        <w:t xml:space="preserve">Individual MBS User </w:t>
      </w:r>
      <w:r>
        <w:t>Data Ingest Session" resource and respond to the NF service consumer with an HTTP "201 Created"</w:t>
      </w:r>
      <w:r w:rsidRPr="00612ECB">
        <w:t xml:space="preserve"> </w:t>
      </w:r>
      <w:r w:rsidRPr="004A4E2B">
        <w:t>status code</w:t>
      </w:r>
      <w:r>
        <w:t xml:space="preserve">, as </w:t>
      </w:r>
      <w:r>
        <w:rPr>
          <w:rFonts w:eastAsia="Batang"/>
        </w:rPr>
        <w:t>shown in step 2 of figure 5.3.2.2.2-1,</w:t>
      </w:r>
      <w:r>
        <w:t xml:space="preserve"> including </w:t>
      </w:r>
      <w:r w:rsidRPr="005F64B1">
        <w:rPr>
          <w:lang w:eastAsia="zh-CN"/>
        </w:rPr>
        <w:t>a</w:t>
      </w:r>
      <w:r>
        <w:rPr>
          <w:lang w:eastAsia="zh-CN"/>
        </w:rPr>
        <w:t>n HTTP</w:t>
      </w:r>
      <w:r w:rsidRPr="005F64B1">
        <w:rPr>
          <w:lang w:eastAsia="zh-CN"/>
        </w:rPr>
        <w:t xml:space="preserve"> Location header field contain</w:t>
      </w:r>
      <w:r>
        <w:rPr>
          <w:lang w:eastAsia="zh-CN"/>
        </w:rPr>
        <w:t>ing</w:t>
      </w:r>
      <w:r w:rsidRPr="005F64B1">
        <w:rPr>
          <w:lang w:eastAsia="zh-CN"/>
        </w:rPr>
        <w:t xml:space="preserve"> the URI of the created </w:t>
      </w:r>
      <w:r>
        <w:rPr>
          <w:lang w:eastAsia="zh-CN"/>
        </w:rPr>
        <w:t>resource and</w:t>
      </w:r>
      <w:r>
        <w:t xml:space="preserve"> response body containing a representation of the created "</w:t>
      </w:r>
      <w:r w:rsidRPr="005F64B1">
        <w:t xml:space="preserve">Individual MBS User </w:t>
      </w:r>
      <w:r>
        <w:t>Data Ingest Session" resource</w:t>
      </w:r>
      <w:r>
        <w:rPr>
          <w:lang w:eastAsia="zh-CN"/>
        </w:rPr>
        <w:t xml:space="preserve"> within </w:t>
      </w:r>
      <w:r>
        <w:rPr>
          <w:noProof/>
        </w:rPr>
        <w:t>the MBSUserDataIngSession data structure</w:t>
      </w:r>
      <w:r>
        <w:rPr>
          <w:lang w:eastAsia="zh-CN"/>
        </w:rPr>
        <w:t>.</w:t>
      </w:r>
    </w:p>
    <w:p w14:paraId="1CC8A519" w14:textId="77777777" w:rsidR="0034274B" w:rsidRDefault="0034274B" w:rsidP="0034274B">
      <w:pPr>
        <w:pStyle w:val="B10"/>
      </w:pPr>
      <w:r>
        <w:lastRenderedPageBreak/>
        <w:tab/>
      </w:r>
      <w:r w:rsidRPr="00C96FA9">
        <w:t xml:space="preserve">On failure, </w:t>
      </w:r>
      <w:r w:rsidRPr="001C74FE">
        <w:t xml:space="preserve">the </w:t>
      </w:r>
      <w:r>
        <w:t>MBSF</w:t>
      </w:r>
      <w:r w:rsidRPr="001C74FE">
        <w:t xml:space="preserve"> shall take proper error handling actions</w:t>
      </w:r>
      <w:r>
        <w:t xml:space="preserve">, </w:t>
      </w:r>
      <w:r w:rsidRPr="00DE6A66">
        <w:t>as specified in clause </w:t>
      </w:r>
      <w:r>
        <w:t>6</w:t>
      </w:r>
      <w:r w:rsidRPr="00DE6A66">
        <w:t>.</w:t>
      </w:r>
      <w:r>
        <w:t>2</w:t>
      </w:r>
      <w:r w:rsidRPr="00DE6A66">
        <w:t>.</w:t>
      </w:r>
      <w:r>
        <w:t>7, and</w:t>
      </w:r>
      <w:r w:rsidRPr="001C74FE">
        <w:t xml:space="preserve"> respond to the </w:t>
      </w:r>
      <w:r>
        <w:t xml:space="preserve">NF service consumer </w:t>
      </w:r>
      <w:r w:rsidRPr="001C74FE">
        <w:t>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</w:t>
      </w:r>
      <w:r>
        <w:t>.</w:t>
      </w:r>
    </w:p>
    <w:p w14:paraId="6807BB3B" w14:textId="77777777" w:rsidR="00A107C3" w:rsidRDefault="00A107C3" w:rsidP="0034274B">
      <w:pPr>
        <w:pStyle w:val="B10"/>
      </w:pPr>
    </w:p>
    <w:p w14:paraId="33A873B1" w14:textId="77777777" w:rsidR="008B66C9" w:rsidRPr="00B61815" w:rsidRDefault="008B66C9" w:rsidP="008B6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8688DA" w14:textId="77777777" w:rsidR="008B66C9" w:rsidRDefault="008B66C9" w:rsidP="008B66C9">
      <w:pPr>
        <w:pStyle w:val="50"/>
      </w:pPr>
      <w:bookmarkStart w:id="12" w:name="_Toc114149878"/>
      <w:r>
        <w:t>6.1.3.3.2</w:t>
      </w:r>
      <w:r>
        <w:tab/>
        <w:t>Resource Definition</w:t>
      </w:r>
      <w:bookmarkEnd w:id="12"/>
    </w:p>
    <w:p w14:paraId="073CDC41" w14:textId="77777777" w:rsidR="008B66C9" w:rsidRDefault="008B66C9" w:rsidP="008B66C9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nmbsf-mbs-us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mbs-user-services/{mbsUserSe</w:t>
      </w:r>
      <w:ins w:id="13" w:author="Huawei" w:date="2022-10-28T10:59:00Z">
        <w:r>
          <w:rPr>
            <w:b/>
            <w:noProof/>
          </w:rPr>
          <w:t>r</w:t>
        </w:r>
      </w:ins>
      <w:r>
        <w:rPr>
          <w:b/>
          <w:noProof/>
        </w:rPr>
        <w:t>vId}</w:t>
      </w:r>
    </w:p>
    <w:p w14:paraId="44DA60E9" w14:textId="77777777" w:rsidR="008B66C9" w:rsidRDefault="008B66C9" w:rsidP="008B66C9">
      <w:pPr>
        <w:rPr>
          <w:rFonts w:ascii="Arial" w:hAnsi="Arial" w:cs="Arial"/>
        </w:rPr>
      </w:pPr>
      <w:r w:rsidRPr="00F112E4">
        <w:t>This resource shall support the resource URI variables defined in table 6.1.3.</w:t>
      </w:r>
      <w:r>
        <w:t>3</w:t>
      </w:r>
      <w:r w:rsidRPr="00F112E4">
        <w:t>.2-1.</w:t>
      </w:r>
    </w:p>
    <w:p w14:paraId="08C4A66F" w14:textId="77777777" w:rsidR="008B66C9" w:rsidRDefault="008B66C9" w:rsidP="008B66C9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7"/>
        <w:gridCol w:w="1972"/>
        <w:gridCol w:w="6274"/>
      </w:tblGrid>
      <w:tr w:rsidR="008B66C9" w:rsidRPr="00B54FF5" w14:paraId="00E53B67" w14:textId="77777777" w:rsidTr="00BA05B9">
        <w:trPr>
          <w:jc w:val="center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7B31B75A" w14:textId="77777777" w:rsidR="008B66C9" w:rsidRPr="0016361A" w:rsidRDefault="008B66C9" w:rsidP="00BA05B9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  <w:vAlign w:val="center"/>
          </w:tcPr>
          <w:p w14:paraId="3D53FF64" w14:textId="77777777" w:rsidR="008B66C9" w:rsidRPr="0016361A" w:rsidRDefault="008B66C9" w:rsidP="00BA05B9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5A79775E" w14:textId="77777777" w:rsidR="008B66C9" w:rsidRPr="0016361A" w:rsidRDefault="008B66C9" w:rsidP="00BA05B9">
            <w:pPr>
              <w:pStyle w:val="TAH"/>
            </w:pPr>
            <w:r w:rsidRPr="0016361A">
              <w:t>Definition</w:t>
            </w:r>
          </w:p>
        </w:tc>
      </w:tr>
      <w:tr w:rsidR="008B66C9" w:rsidRPr="00B54FF5" w14:paraId="532B1C24" w14:textId="77777777" w:rsidTr="00BA05B9">
        <w:trPr>
          <w:jc w:val="center"/>
        </w:trPr>
        <w:tc>
          <w:tcPr>
            <w:tcW w:w="687" w:type="pct"/>
            <w:vAlign w:val="center"/>
            <w:hideMark/>
          </w:tcPr>
          <w:p w14:paraId="75248142" w14:textId="77777777" w:rsidR="008B66C9" w:rsidRPr="0016361A" w:rsidRDefault="008B66C9" w:rsidP="00BA05B9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vAlign w:val="center"/>
          </w:tcPr>
          <w:p w14:paraId="147FAC94" w14:textId="77777777" w:rsidR="008B66C9" w:rsidRPr="0016361A" w:rsidRDefault="008B66C9" w:rsidP="00BA05B9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010C627E" w14:textId="77777777" w:rsidR="008B66C9" w:rsidRPr="0016361A" w:rsidRDefault="008B66C9" w:rsidP="00BA05B9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  <w:r>
              <w:t>.</w:t>
            </w:r>
          </w:p>
        </w:tc>
      </w:tr>
      <w:tr w:rsidR="008B66C9" w:rsidRPr="00B54FF5" w14:paraId="3C776420" w14:textId="77777777" w:rsidTr="00BA05B9">
        <w:trPr>
          <w:jc w:val="center"/>
        </w:trPr>
        <w:tc>
          <w:tcPr>
            <w:tcW w:w="687" w:type="pct"/>
            <w:vAlign w:val="center"/>
          </w:tcPr>
          <w:p w14:paraId="37E37CE7" w14:textId="77777777" w:rsidR="008B66C9" w:rsidRPr="0016361A" w:rsidRDefault="008B66C9" w:rsidP="00BA05B9">
            <w:pPr>
              <w:pStyle w:val="TAL"/>
            </w:pPr>
            <w:proofErr w:type="spellStart"/>
            <w:r>
              <w:t>mbsUserServId</w:t>
            </w:r>
            <w:proofErr w:type="spellEnd"/>
          </w:p>
        </w:tc>
        <w:tc>
          <w:tcPr>
            <w:tcW w:w="1039" w:type="pct"/>
            <w:vAlign w:val="center"/>
          </w:tcPr>
          <w:p w14:paraId="2D3B7778" w14:textId="77777777" w:rsidR="008B66C9" w:rsidRPr="0016361A" w:rsidRDefault="008B66C9" w:rsidP="00BA05B9">
            <w:pPr>
              <w:pStyle w:val="TAL"/>
            </w:pPr>
            <w:r>
              <w:t>string</w:t>
            </w:r>
          </w:p>
        </w:tc>
        <w:tc>
          <w:tcPr>
            <w:tcW w:w="3274" w:type="pct"/>
            <w:vAlign w:val="center"/>
          </w:tcPr>
          <w:p w14:paraId="5D63105B" w14:textId="77777777" w:rsidR="008B66C9" w:rsidRPr="0016361A" w:rsidRDefault="008B66C9" w:rsidP="00BA05B9">
            <w:pPr>
              <w:pStyle w:val="TAL"/>
            </w:pPr>
            <w:r>
              <w:t>Represents the unique identifier of the Individual MBS User Service resource, assigned by the MBSF.</w:t>
            </w:r>
          </w:p>
        </w:tc>
      </w:tr>
    </w:tbl>
    <w:p w14:paraId="6EDC7EF5" w14:textId="77777777" w:rsidR="008B66C9" w:rsidRPr="008B66C9" w:rsidRDefault="008B66C9" w:rsidP="0034274B">
      <w:pPr>
        <w:pStyle w:val="B10"/>
      </w:pPr>
    </w:p>
    <w:p w14:paraId="12A46C00" w14:textId="77777777" w:rsidR="00A107C3" w:rsidRPr="00B61815" w:rsidRDefault="00A107C3" w:rsidP="00A10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5F3962" w14:textId="77777777" w:rsidR="00A107C3" w:rsidRDefault="00A107C3" w:rsidP="00A107C3">
      <w:pPr>
        <w:pStyle w:val="50"/>
      </w:pPr>
      <w:bookmarkStart w:id="14" w:name="_Toc114149842"/>
      <w:r>
        <w:t>5.3.2.4.2</w:t>
      </w:r>
      <w:r>
        <w:tab/>
      </w:r>
      <w:r>
        <w:rPr>
          <w:rFonts w:hint="eastAsia"/>
          <w:lang w:eastAsia="zh-CN"/>
        </w:rPr>
        <w:t>MB</w:t>
      </w:r>
      <w:r>
        <w:t>S User Data Ingest Session Update</w:t>
      </w:r>
      <w:bookmarkEnd w:id="14"/>
    </w:p>
    <w:p w14:paraId="64295059" w14:textId="77777777" w:rsidR="00A107C3" w:rsidRDefault="00A107C3" w:rsidP="00A107C3">
      <w:pPr>
        <w:rPr>
          <w:noProof/>
        </w:rPr>
      </w:pPr>
      <w:r>
        <w:rPr>
          <w:noProof/>
        </w:rPr>
        <w:t xml:space="preserve">Figure 5.3.2.4.2-1 </w:t>
      </w:r>
      <w:r w:rsidRPr="00F3320D">
        <w:rPr>
          <w:noProof/>
        </w:rPr>
        <w:t>depicts a scenario where a</w:t>
      </w:r>
      <w:r>
        <w:rPr>
          <w:noProof/>
        </w:rPr>
        <w:t>n NF service consumer request the update</w:t>
      </w:r>
      <w:r w:rsidRPr="007D5AE7">
        <w:rPr>
          <w:noProof/>
        </w:rPr>
        <w:t xml:space="preserve"> </w:t>
      </w:r>
      <w:r>
        <w:rPr>
          <w:noProof/>
        </w:rPr>
        <w:t>or modify</w:t>
      </w:r>
      <w:r w:rsidRPr="00D42B20">
        <w:rPr>
          <w:noProof/>
        </w:rPr>
        <w:t xml:space="preserve"> of an existing MBS User </w:t>
      </w:r>
      <w:r>
        <w:rPr>
          <w:noProof/>
        </w:rPr>
        <w:t>Data Ingest Session</w:t>
      </w:r>
      <w:r w:rsidRPr="00D42B20">
        <w:rPr>
          <w:noProof/>
        </w:rPr>
        <w:t xml:space="preserve"> </w:t>
      </w:r>
      <w:r w:rsidRPr="007149DE">
        <w:rPr>
          <w:noProof/>
        </w:rPr>
        <w:t>and</w:t>
      </w:r>
      <w:r w:rsidRPr="00C8657B">
        <w:rPr>
          <w:noProof/>
        </w:rPr>
        <w:t xml:space="preserve"> </w:t>
      </w:r>
      <w:r>
        <w:rPr>
          <w:noProof/>
        </w:rPr>
        <w:t>potentially also</w:t>
      </w:r>
      <w:r w:rsidRPr="007149DE">
        <w:rPr>
          <w:noProof/>
        </w:rPr>
        <w:t xml:space="preserve"> its set of subordinate MBS Distribtion Session(s)</w:t>
      </w:r>
      <w:r>
        <w:rPr>
          <w:noProof/>
        </w:rPr>
        <w:t xml:space="preserve"> at the MBSF.</w:t>
      </w:r>
    </w:p>
    <w:p w14:paraId="1FFC47D1" w14:textId="77777777" w:rsidR="00A107C3" w:rsidRDefault="00A107C3" w:rsidP="00A107C3">
      <w:pPr>
        <w:pStyle w:val="TH"/>
        <w:rPr>
          <w:lang w:eastAsia="zh-CN"/>
        </w:rPr>
      </w:pPr>
      <w:r>
        <w:rPr>
          <w:noProof/>
        </w:rPr>
        <w:object w:dxaOrig="9561" w:dyaOrig="3191" w14:anchorId="4F7EF3E3">
          <v:shape id="_x0000_i1026" type="#_x0000_t75" style="width:477pt;height:160pt" o:ole="">
            <v:imagedata r:id="rId15" o:title=""/>
          </v:shape>
          <o:OLEObject Type="Embed" ProgID="Visio.Drawing.11" ShapeID="_x0000_i1026" DrawAspect="Content" ObjectID="_1729361549" r:id="rId16"/>
        </w:object>
      </w:r>
    </w:p>
    <w:p w14:paraId="2C5BDC77" w14:textId="77777777" w:rsidR="00A107C3" w:rsidRDefault="00A107C3" w:rsidP="00A107C3">
      <w:pPr>
        <w:pStyle w:val="TF"/>
      </w:pPr>
      <w:r>
        <w:t xml:space="preserve">Figure 5.3.2.4.2-1: </w:t>
      </w:r>
      <w:r w:rsidRPr="000C06E4">
        <w:t xml:space="preserve">MBS User </w:t>
      </w:r>
      <w:r>
        <w:t>Data Ingest Session Update</w:t>
      </w:r>
      <w:r w:rsidRPr="00D036EC">
        <w:rPr>
          <w:noProof/>
        </w:rPr>
        <w:t xml:space="preserve"> </w:t>
      </w:r>
      <w:r>
        <w:rPr>
          <w:noProof/>
        </w:rPr>
        <w:t>procedure</w:t>
      </w:r>
    </w:p>
    <w:p w14:paraId="5B259C44" w14:textId="77777777" w:rsidR="00A107C3" w:rsidRDefault="00A107C3" w:rsidP="00A107C3">
      <w:pPr>
        <w:pStyle w:val="B10"/>
        <w:rPr>
          <w:lang w:eastAsia="zh-CN"/>
        </w:rPr>
      </w:pPr>
      <w:r>
        <w:t>1.</w:t>
      </w:r>
      <w:r>
        <w:tab/>
        <w:t xml:space="preserve">In order to request the update </w:t>
      </w:r>
      <w:r>
        <w:rPr>
          <w:noProof/>
        </w:rPr>
        <w:t xml:space="preserve">or </w:t>
      </w:r>
      <w:r>
        <w:t xml:space="preserve">modification of an existing MBS User Data Ingest Session </w:t>
      </w:r>
      <w:r w:rsidRPr="007149DE">
        <w:t>and</w:t>
      </w:r>
      <w:r w:rsidRPr="00B67B38">
        <w:rPr>
          <w:noProof/>
        </w:rPr>
        <w:t xml:space="preserve"> </w:t>
      </w:r>
      <w:r>
        <w:rPr>
          <w:noProof/>
        </w:rPr>
        <w:t>potentially also</w:t>
      </w:r>
      <w:r w:rsidRPr="007149DE">
        <w:t xml:space="preserve"> its set of subordinate MBS Distrib</w:t>
      </w:r>
      <w:r>
        <w:t>u</w:t>
      </w:r>
      <w:r w:rsidRPr="007149DE">
        <w:t>tion Session(s)</w:t>
      </w:r>
      <w:r>
        <w:t xml:space="preserve">, the NF service consumer shall send an HTTP PUT or PATCH request message </w:t>
      </w:r>
      <w:r>
        <w:rPr>
          <w:lang w:eastAsia="zh-CN"/>
        </w:rPr>
        <w:t>targeting the</w:t>
      </w:r>
      <w:r w:rsidRPr="00B67B38">
        <w:rPr>
          <w:lang w:eastAsia="zh-CN"/>
        </w:rPr>
        <w:t xml:space="preserve"> </w:t>
      </w:r>
      <w:r>
        <w:rPr>
          <w:lang w:eastAsia="zh-CN"/>
        </w:rPr>
        <w:t>corresponding "Individual MBS User Data Ingest Session"  resource using the URI "{apiRoot}/nmbsf-mbs-ud-ingest/&lt;apiVersion&gt;/sessions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{sessionId}", </w:t>
      </w:r>
      <w:r>
        <w:t xml:space="preserve">as shown in step 1 of figure 5.3.2.4.2-1, </w:t>
      </w:r>
      <w:r>
        <w:rPr>
          <w:noProof/>
        </w:rPr>
        <w:t>with the request body including the MBSUserDataIngSession data structure for an HTTP PUT request or the MBSUserDataIngSessionPatch data structure for an HTTP PATCH request</w:t>
      </w:r>
      <w:r>
        <w:rPr>
          <w:lang w:eastAsia="zh-CN"/>
        </w:rPr>
        <w:t>.</w:t>
      </w:r>
    </w:p>
    <w:p w14:paraId="4CE8D124" w14:textId="77777777" w:rsidR="00A107C3" w:rsidRDefault="00A107C3" w:rsidP="00A107C3">
      <w:pPr>
        <w:pStyle w:val="B10"/>
      </w:pPr>
      <w:r>
        <w:tab/>
        <w:t>The attributes that may be updated/modified at any time are as follows:</w:t>
      </w:r>
    </w:p>
    <w:p w14:paraId="1AAC3643" w14:textId="77777777" w:rsidR="00A107C3" w:rsidRDefault="00A107C3" w:rsidP="00A107C3">
      <w:pPr>
        <w:pStyle w:val="B2"/>
      </w:pPr>
      <w:r>
        <w:t>-</w:t>
      </w:r>
      <w:r>
        <w:tab/>
        <w:t>the active periods of the MBS User Data Ingest Session, within the "</w:t>
      </w:r>
      <w:proofErr w:type="spellStart"/>
      <w:r>
        <w:t>actPeriods</w:t>
      </w:r>
      <w:proofErr w:type="spellEnd"/>
      <w:r>
        <w:t>" attribute; and</w:t>
      </w:r>
    </w:p>
    <w:p w14:paraId="5BAA5632" w14:textId="77777777" w:rsidR="00A107C3" w:rsidRDefault="00A107C3" w:rsidP="00A107C3">
      <w:pPr>
        <w:pStyle w:val="B2"/>
      </w:pPr>
      <w:r>
        <w:t>-</w:t>
      </w:r>
      <w:r>
        <w:tab/>
        <w:t>within each map entry of the "</w:t>
      </w:r>
      <w:proofErr w:type="spellStart"/>
      <w:r>
        <w:t>mbsDis</w:t>
      </w:r>
      <w:del w:id="15" w:author="Huawei" w:date="2022-10-28T14:19:00Z">
        <w:r w:rsidDel="00C664BE">
          <w:delText>t</w:delText>
        </w:r>
      </w:del>
      <w:r>
        <w:t>SessInfos</w:t>
      </w:r>
      <w:proofErr w:type="spellEnd"/>
      <w:r>
        <w:t xml:space="preserve">" attribute encoded using the </w:t>
      </w:r>
      <w:proofErr w:type="spellStart"/>
      <w:r>
        <w:t>MBSDistributionSessionInfo</w:t>
      </w:r>
      <w:proofErr w:type="spellEnd"/>
      <w:r>
        <w:t xml:space="preserve"> data structure:</w:t>
      </w:r>
    </w:p>
    <w:p w14:paraId="30B99C4C" w14:textId="77777777" w:rsidR="00A107C3" w:rsidRDefault="00A107C3" w:rsidP="00A107C3">
      <w:pPr>
        <w:pStyle w:val="B2"/>
      </w:pPr>
      <w:r>
        <w:t>-</w:t>
      </w:r>
      <w:r>
        <w:tab/>
        <w:t>the MBS Service Information, within the "</w:t>
      </w:r>
      <w:proofErr w:type="spellStart"/>
      <w:r>
        <w:t>mbsServInfo</w:t>
      </w:r>
      <w:proofErr w:type="spellEnd"/>
      <w:r>
        <w:t>" attribute;</w:t>
      </w:r>
    </w:p>
    <w:p w14:paraId="5BADEB2C" w14:textId="77777777" w:rsidR="00A107C3" w:rsidRDefault="00A107C3" w:rsidP="00A107C3">
      <w:pPr>
        <w:pStyle w:val="B2"/>
      </w:pPr>
      <w:r>
        <w:t>-</w:t>
      </w:r>
      <w:r>
        <w:tab/>
        <w:t xml:space="preserve">the </w:t>
      </w:r>
      <w:r w:rsidRPr="002869DA">
        <w:t>MBS Frequency Selection Area (FSA) Identifier</w:t>
      </w:r>
      <w:r>
        <w:t>, for a broadcast service type, within the "</w:t>
      </w:r>
      <w:proofErr w:type="spellStart"/>
      <w:r>
        <w:t>mbsFSAId</w:t>
      </w:r>
      <w:proofErr w:type="spellEnd"/>
      <w:r>
        <w:t>" attribute;</w:t>
      </w:r>
    </w:p>
    <w:p w14:paraId="3A23CF7A" w14:textId="21C4CC0D" w:rsidR="00A107C3" w:rsidRDefault="00A107C3" w:rsidP="00A107C3">
      <w:pPr>
        <w:pStyle w:val="B2"/>
      </w:pPr>
      <w:r>
        <w:lastRenderedPageBreak/>
        <w:t>-</w:t>
      </w:r>
      <w:r>
        <w:tab/>
        <w:t>the target service area(s), within the "</w:t>
      </w:r>
      <w:proofErr w:type="spellStart"/>
      <w:r>
        <w:t>tgtServArea</w:t>
      </w:r>
      <w:ins w:id="16" w:author="Huawei" w:date="2022-10-28T12:54:00Z">
        <w:r>
          <w:t>s</w:t>
        </w:r>
      </w:ins>
      <w:proofErr w:type="spellEnd"/>
      <w:r>
        <w:t>" attribute.</w:t>
      </w:r>
    </w:p>
    <w:p w14:paraId="0ADB42A8" w14:textId="77777777" w:rsidR="00A107C3" w:rsidRDefault="00A107C3" w:rsidP="00A107C3">
      <w:pPr>
        <w:pStyle w:val="B10"/>
      </w:pPr>
      <w:r>
        <w:tab/>
        <w:t>The other attributes, with exception of the "</w:t>
      </w:r>
      <w:proofErr w:type="spellStart"/>
      <w:r>
        <w:t>mbsSessionId</w:t>
      </w:r>
      <w:proofErr w:type="spellEnd"/>
      <w:r>
        <w:t>", the "</w:t>
      </w:r>
      <w:proofErr w:type="spellStart"/>
      <w:r>
        <w:rPr>
          <w:lang w:eastAsia="zh-CN"/>
        </w:rPr>
        <w:t>mbsDistSessionId</w:t>
      </w:r>
      <w:proofErr w:type="spellEnd"/>
      <w:r>
        <w:t>" and the "</w:t>
      </w:r>
      <w:proofErr w:type="spellStart"/>
      <w:r>
        <w:t>locationDependent</w:t>
      </w:r>
      <w:proofErr w:type="spellEnd"/>
      <w:r>
        <w:t>" attributes that shall not be updated, all the other attributes within each map entry of the "</w:t>
      </w:r>
      <w:proofErr w:type="spellStart"/>
      <w:r>
        <w:t>mbsDistSessInfos</w:t>
      </w:r>
      <w:proofErr w:type="spellEnd"/>
      <w:r>
        <w:t xml:space="preserve">" attribute encoded using the </w:t>
      </w:r>
      <w:proofErr w:type="spellStart"/>
      <w:r>
        <w:t>MBSDistributionSessionInfo</w:t>
      </w:r>
      <w:proofErr w:type="spellEnd"/>
      <w:r>
        <w:t xml:space="preserve"> data structure may be updated only if the MBS Distribution Session is in "INACTIVE" state.</w:t>
      </w:r>
    </w:p>
    <w:p w14:paraId="1898D783" w14:textId="77777777" w:rsidR="00A107C3" w:rsidRDefault="00A107C3" w:rsidP="00A107C3">
      <w:pPr>
        <w:pStyle w:val="B10"/>
      </w:pPr>
      <w:r>
        <w:tab/>
        <w:t>As part of an MBS User Data Ingest Session update procedure, the AF may also add new MBS Distribution Session(s) and/or remove existing MBS Distribution Session(s). In order to do so:</w:t>
      </w:r>
    </w:p>
    <w:p w14:paraId="3A908412" w14:textId="77777777" w:rsidR="00A107C3" w:rsidRDefault="00A107C3" w:rsidP="00A107C3">
      <w:pPr>
        <w:pStyle w:val="B2"/>
      </w:pPr>
      <w:r>
        <w:t>-</w:t>
      </w:r>
      <w:r>
        <w:tab/>
        <w:t xml:space="preserve">if a new MBS Distribution Session shall be created, the AF shall include its properties encoded using the </w:t>
      </w:r>
      <w:proofErr w:type="spellStart"/>
      <w:r>
        <w:t>MBSDistributionSessionInfo</w:t>
      </w:r>
      <w:proofErr w:type="spellEnd"/>
      <w:r>
        <w:t xml:space="preserve"> data structure as a map entry within the "</w:t>
      </w:r>
      <w:proofErr w:type="spellStart"/>
      <w:r>
        <w:t>mbsDistSessInfos</w:t>
      </w:r>
      <w:proofErr w:type="spellEnd"/>
      <w:r>
        <w:t>" attribute with a newly assigned string based map key that shall be unique within the scope of the parent MBS User Data Ingest Session; and</w:t>
      </w:r>
    </w:p>
    <w:p w14:paraId="55278B51" w14:textId="77777777" w:rsidR="00A107C3" w:rsidRDefault="00A107C3" w:rsidP="00A107C3">
      <w:pPr>
        <w:pStyle w:val="B2"/>
      </w:pPr>
      <w:r>
        <w:t>-</w:t>
      </w:r>
      <w:r>
        <w:tab/>
        <w:t>if an existing MBS Distribution Session shall be deleted, the AF shall include the corresponding map entry set to the value "NULL" within the "</w:t>
      </w:r>
      <w:proofErr w:type="spellStart"/>
      <w:r>
        <w:t>mbsDistSessInfos</w:t>
      </w:r>
      <w:proofErr w:type="spellEnd"/>
      <w:r>
        <w:t>" attribute with the map key set to its string based map key provisioned during the request that initially created of the MBS Distribution Session.</w:t>
      </w:r>
    </w:p>
    <w:p w14:paraId="69188807" w14:textId="77777777" w:rsidR="00A107C3" w:rsidRPr="00394BB0" w:rsidRDefault="00A107C3" w:rsidP="00A107C3">
      <w:pPr>
        <w:pStyle w:val="B10"/>
      </w:pPr>
      <w:r>
        <w:tab/>
        <w:t>If the MBSF determines that the received HTTP PUT or PATCH request needs to be redirected, the MBSF shall send an HTTP redirect response,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6D275A12" w14:textId="77777777" w:rsidR="00A107C3" w:rsidRDefault="00A107C3" w:rsidP="00A107C3">
      <w:pPr>
        <w:pStyle w:val="B10"/>
      </w:pPr>
      <w:r>
        <w:t>2.</w:t>
      </w:r>
      <w:r>
        <w:tab/>
        <w:t>Upon success, the MBSF shall respond</w:t>
      </w:r>
      <w:r w:rsidRPr="00394BB0">
        <w:t xml:space="preserve"> </w:t>
      </w:r>
      <w:r>
        <w:t>with either:</w:t>
      </w:r>
    </w:p>
    <w:p w14:paraId="19B7431A" w14:textId="77777777" w:rsidR="00A107C3" w:rsidRDefault="00A107C3" w:rsidP="00A107C3">
      <w:pPr>
        <w:pStyle w:val="B2"/>
      </w:pPr>
      <w:r>
        <w:t>a)</w:t>
      </w:r>
      <w:r>
        <w:tab/>
        <w:t xml:space="preserve">an HTTP "200 OK" status code with the response body containing the updated representation of the "Individual MBS User Data Ingest Session" resource within the </w:t>
      </w:r>
      <w:proofErr w:type="spellStart"/>
      <w:r>
        <w:t>MBSUserDataIngSession</w:t>
      </w:r>
      <w:proofErr w:type="spellEnd"/>
      <w:r>
        <w:t xml:space="preserve"> data structure, as shown in</w:t>
      </w:r>
      <w:r w:rsidRPr="0071131E">
        <w:t xml:space="preserve"> </w:t>
      </w:r>
      <w:r>
        <w:t>step 2a of figure 5.3.2.4.2-1; or</w:t>
      </w:r>
    </w:p>
    <w:p w14:paraId="2695F8EA" w14:textId="77777777" w:rsidR="00A107C3" w:rsidRDefault="00A107C3" w:rsidP="00A107C3">
      <w:pPr>
        <w:pStyle w:val="B2"/>
      </w:pPr>
      <w:r>
        <w:t>b)</w:t>
      </w:r>
      <w:r>
        <w:tab/>
        <w:t>an HTTP "204 No Content" status code, as shown in</w:t>
      </w:r>
      <w:r w:rsidRPr="00E010A3">
        <w:t xml:space="preserve"> </w:t>
      </w:r>
      <w:r>
        <w:t>step 2b of figure 5.3.2.4.2-1</w:t>
      </w:r>
      <w:r>
        <w:rPr>
          <w:lang w:eastAsia="zh-CN"/>
        </w:rPr>
        <w:t>.</w:t>
      </w:r>
    </w:p>
    <w:p w14:paraId="627AF2E3" w14:textId="77777777" w:rsidR="00A107C3" w:rsidRDefault="00A107C3" w:rsidP="00A107C3">
      <w:pPr>
        <w:pStyle w:val="B10"/>
      </w:pPr>
      <w:r>
        <w:tab/>
      </w:r>
      <w:r w:rsidRPr="00C96FA9">
        <w:t xml:space="preserve">On failure, </w:t>
      </w:r>
      <w:r w:rsidRPr="001C74FE">
        <w:t xml:space="preserve">the </w:t>
      </w:r>
      <w:r>
        <w:t>MBSF</w:t>
      </w:r>
      <w:r w:rsidRPr="001C74FE">
        <w:t xml:space="preserve"> shall take proper error handling actions</w:t>
      </w:r>
      <w:r>
        <w:t xml:space="preserve">, </w:t>
      </w:r>
      <w:r w:rsidRPr="00DE6A66">
        <w:t>as specified in clause </w:t>
      </w:r>
      <w:r>
        <w:t>6</w:t>
      </w:r>
      <w:r w:rsidRPr="00DE6A66">
        <w:t>.</w:t>
      </w:r>
      <w:r>
        <w:t>2</w:t>
      </w:r>
      <w:r w:rsidRPr="00DE6A66">
        <w:t>.</w:t>
      </w:r>
      <w:r>
        <w:t>7, and</w:t>
      </w:r>
      <w:r w:rsidRPr="001C74FE">
        <w:t xml:space="preserve"> respond to the </w:t>
      </w:r>
      <w:r>
        <w:t xml:space="preserve">NF service consumer </w:t>
      </w:r>
      <w:r w:rsidRPr="001C74FE">
        <w:t>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</w:t>
      </w:r>
      <w:r>
        <w:t>.</w:t>
      </w:r>
    </w:p>
    <w:p w14:paraId="0BA6A213" w14:textId="77777777" w:rsidR="00A107C3" w:rsidRDefault="00A107C3" w:rsidP="0034274B">
      <w:pPr>
        <w:pStyle w:val="B10"/>
      </w:pPr>
    </w:p>
    <w:p w14:paraId="619F66DC" w14:textId="77777777" w:rsidR="008F31B1" w:rsidRPr="00B61815" w:rsidRDefault="008F31B1" w:rsidP="008F3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32E501" w14:textId="77777777" w:rsidR="008F31B1" w:rsidRDefault="008F31B1" w:rsidP="008F31B1">
      <w:pPr>
        <w:pStyle w:val="50"/>
        <w:rPr>
          <w:noProof/>
        </w:rPr>
      </w:pPr>
      <w:bookmarkStart w:id="17" w:name="_Toc114149968"/>
      <w:r>
        <w:rPr>
          <w:noProof/>
        </w:rPr>
        <w:t>6.2.6.2.10</w:t>
      </w:r>
      <w:r>
        <w:rPr>
          <w:noProof/>
        </w:rPr>
        <w:tab/>
        <w:t>Type EventNotification</w:t>
      </w:r>
      <w:bookmarkEnd w:id="17"/>
    </w:p>
    <w:p w14:paraId="3A880CF0" w14:textId="77777777" w:rsidR="008F31B1" w:rsidRDefault="008F31B1" w:rsidP="008F31B1">
      <w:pPr>
        <w:pStyle w:val="TH"/>
        <w:rPr>
          <w:noProof/>
        </w:rPr>
      </w:pPr>
      <w:r>
        <w:rPr>
          <w:noProof/>
        </w:rPr>
        <w:t>Table 6.2.6.2.10-1: Definition of type EventNotification</w:t>
      </w:r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3"/>
        <w:gridCol w:w="1889"/>
        <w:gridCol w:w="360"/>
        <w:gridCol w:w="1170"/>
        <w:gridCol w:w="3059"/>
        <w:gridCol w:w="1304"/>
      </w:tblGrid>
      <w:tr w:rsidR="008F31B1" w14:paraId="32A853E4" w14:textId="77777777" w:rsidTr="00BA05B9">
        <w:trPr>
          <w:jc w:val="center"/>
        </w:trPr>
        <w:tc>
          <w:tcPr>
            <w:tcW w:w="1563" w:type="dxa"/>
            <w:shd w:val="clear" w:color="auto" w:fill="C0C0C0"/>
            <w:hideMark/>
          </w:tcPr>
          <w:p w14:paraId="10652829" w14:textId="77777777" w:rsidR="008F31B1" w:rsidRDefault="008F31B1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89" w:type="dxa"/>
            <w:shd w:val="clear" w:color="auto" w:fill="C0C0C0"/>
            <w:hideMark/>
          </w:tcPr>
          <w:p w14:paraId="13C25FA0" w14:textId="77777777" w:rsidR="008F31B1" w:rsidRDefault="008F31B1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2DB2F7B" w14:textId="77777777" w:rsidR="008F31B1" w:rsidRDefault="008F31B1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DB9378E" w14:textId="77777777" w:rsidR="008F31B1" w:rsidRDefault="008F31B1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59" w:type="dxa"/>
            <w:shd w:val="clear" w:color="auto" w:fill="C0C0C0"/>
            <w:hideMark/>
          </w:tcPr>
          <w:p w14:paraId="5595336D" w14:textId="77777777" w:rsidR="008F31B1" w:rsidRDefault="008F31B1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  <w:hideMark/>
          </w:tcPr>
          <w:p w14:paraId="57E2CB91" w14:textId="77777777" w:rsidR="008F31B1" w:rsidRDefault="008F31B1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8F31B1" w14:paraId="4FA78CD5" w14:textId="77777777" w:rsidTr="00BA05B9">
        <w:trPr>
          <w:jc w:val="center"/>
        </w:trPr>
        <w:tc>
          <w:tcPr>
            <w:tcW w:w="1563" w:type="dxa"/>
            <w:vAlign w:val="center"/>
            <w:hideMark/>
          </w:tcPr>
          <w:p w14:paraId="7EA71FFA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statusEvent</w:t>
            </w:r>
          </w:p>
        </w:tc>
        <w:tc>
          <w:tcPr>
            <w:tcW w:w="1889" w:type="dxa"/>
            <w:vAlign w:val="center"/>
            <w:hideMark/>
          </w:tcPr>
          <w:p w14:paraId="6C82A4F7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60" w:type="dxa"/>
            <w:vAlign w:val="center"/>
            <w:hideMark/>
          </w:tcPr>
          <w:p w14:paraId="6AFF8E57" w14:textId="77777777" w:rsidR="008F31B1" w:rsidRDefault="008F31B1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69048E1F" w14:textId="77777777" w:rsidR="008F31B1" w:rsidRDefault="008F31B1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3059" w:type="dxa"/>
            <w:vAlign w:val="center"/>
            <w:hideMark/>
          </w:tcPr>
          <w:p w14:paraId="6ECD3877" w14:textId="77777777" w:rsidR="008F31B1" w:rsidRPr="00BC351B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 reported MBS User Data Ingest Session Status event.</w:t>
            </w:r>
          </w:p>
        </w:tc>
        <w:tc>
          <w:tcPr>
            <w:tcW w:w="1304" w:type="dxa"/>
          </w:tcPr>
          <w:p w14:paraId="51FC1B13" w14:textId="77777777" w:rsidR="008F31B1" w:rsidRDefault="008F31B1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F31B1" w14:paraId="6B49A3D5" w14:textId="77777777" w:rsidTr="00BA05B9">
        <w:trPr>
          <w:jc w:val="center"/>
        </w:trPr>
        <w:tc>
          <w:tcPr>
            <w:tcW w:w="1563" w:type="dxa"/>
            <w:vAlign w:val="center"/>
          </w:tcPr>
          <w:p w14:paraId="69D2948E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2F5CDA">
              <w:rPr>
                <w:noProof/>
                <w:lang w:eastAsia="zh-CN"/>
              </w:rPr>
              <w:t>bs</w:t>
            </w:r>
            <w:r>
              <w:rPr>
                <w:noProof/>
                <w:lang w:eastAsia="zh-CN"/>
              </w:rPr>
              <w:t>Dis</w:t>
            </w:r>
            <w:del w:id="18" w:author="Huawei" w:date="2022-10-28T13:00:00Z">
              <w:r w:rsidDel="008F31B1">
                <w:rPr>
                  <w:noProof/>
                  <w:lang w:eastAsia="zh-CN"/>
                </w:rPr>
                <w:delText>t</w:delText>
              </w:r>
            </w:del>
            <w:r w:rsidRPr="002F5CDA">
              <w:rPr>
                <w:noProof/>
                <w:lang w:eastAsia="zh-CN"/>
              </w:rPr>
              <w:t>SessionId</w:t>
            </w:r>
          </w:p>
        </w:tc>
        <w:tc>
          <w:tcPr>
            <w:tcW w:w="1889" w:type="dxa"/>
            <w:vAlign w:val="center"/>
          </w:tcPr>
          <w:p w14:paraId="4E99E8DF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360" w:type="dxa"/>
            <w:vAlign w:val="center"/>
          </w:tcPr>
          <w:p w14:paraId="01879253" w14:textId="77777777" w:rsidR="008F31B1" w:rsidRDefault="008F31B1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vAlign w:val="center"/>
          </w:tcPr>
          <w:p w14:paraId="49052F6D" w14:textId="77777777" w:rsidR="008F31B1" w:rsidRDefault="008F31B1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</w:tcPr>
          <w:p w14:paraId="66F9480E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</w:t>
            </w:r>
            <w:r w:rsidRPr="00B50C31">
              <w:rPr>
                <w:noProof/>
                <w:lang w:eastAsia="zh-CN"/>
              </w:rPr>
              <w:t xml:space="preserve"> identifier for th</w:t>
            </w:r>
            <w:r>
              <w:rPr>
                <w:noProof/>
                <w:lang w:eastAsia="zh-CN"/>
              </w:rPr>
              <w:t>e</w:t>
            </w:r>
            <w:r w:rsidRPr="00B50C31">
              <w:rPr>
                <w:noProof/>
                <w:lang w:eastAsia="zh-CN"/>
              </w:rPr>
              <w:t xml:space="preserve"> MBS </w:t>
            </w:r>
            <w:r>
              <w:rPr>
                <w:noProof/>
                <w:lang w:eastAsia="zh-CN"/>
              </w:rPr>
              <w:t xml:space="preserve">Distribution </w:t>
            </w:r>
            <w:r w:rsidRPr="00B50C31">
              <w:rPr>
                <w:noProof/>
                <w:lang w:eastAsia="zh-CN"/>
              </w:rPr>
              <w:t xml:space="preserve">Session </w:t>
            </w:r>
            <w:r>
              <w:rPr>
                <w:noProof/>
                <w:lang w:eastAsia="zh-CN"/>
              </w:rPr>
              <w:t>to which the reported event is related</w:t>
            </w:r>
            <w:r w:rsidRPr="005F5B8C">
              <w:rPr>
                <w:noProof/>
                <w:lang w:eastAsia="zh-CN"/>
              </w:rPr>
              <w:t>.</w:t>
            </w:r>
          </w:p>
          <w:p w14:paraId="044E3621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</w:p>
          <w:p w14:paraId="477F38D3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attribute shall be provided if the reported event relates to a particular MBS Distribution Session within the concerned Individual MBS User Data Ingest Session.</w:t>
            </w:r>
          </w:p>
        </w:tc>
        <w:tc>
          <w:tcPr>
            <w:tcW w:w="1304" w:type="dxa"/>
          </w:tcPr>
          <w:p w14:paraId="76B3D043" w14:textId="77777777" w:rsidR="008F31B1" w:rsidRDefault="008F31B1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F31B1" w14:paraId="79C1B394" w14:textId="77777777" w:rsidTr="00BA05B9">
        <w:trPr>
          <w:jc w:val="center"/>
        </w:trPr>
        <w:tc>
          <w:tcPr>
            <w:tcW w:w="1563" w:type="dxa"/>
            <w:vAlign w:val="center"/>
          </w:tcPr>
          <w:p w14:paraId="031F0836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statusAddInfo</w:t>
            </w:r>
          </w:p>
        </w:tc>
        <w:tc>
          <w:tcPr>
            <w:tcW w:w="1889" w:type="dxa"/>
            <w:vAlign w:val="center"/>
          </w:tcPr>
          <w:p w14:paraId="588AAD66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360" w:type="dxa"/>
            <w:vAlign w:val="center"/>
          </w:tcPr>
          <w:p w14:paraId="5B2AFB38" w14:textId="77777777" w:rsidR="008F31B1" w:rsidRDefault="008F31B1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vAlign w:val="center"/>
          </w:tcPr>
          <w:p w14:paraId="1AF48A08" w14:textId="77777777" w:rsidR="008F31B1" w:rsidRDefault="008F31B1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</w:tcPr>
          <w:p w14:paraId="326023F5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Represents additional information on the reported </w:t>
            </w:r>
            <w:r w:rsidRPr="00B50C31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User Data Ingest</w:t>
            </w:r>
            <w:r w:rsidRPr="00B50C31">
              <w:rPr>
                <w:noProof/>
                <w:lang w:eastAsia="zh-CN"/>
              </w:rPr>
              <w:t xml:space="preserve"> Session</w:t>
            </w:r>
            <w:r>
              <w:rPr>
                <w:noProof/>
                <w:lang w:eastAsia="zh-CN"/>
              </w:rPr>
              <w:t xml:space="preserve"> Status event within the "statusEvent" attribute.</w:t>
            </w:r>
          </w:p>
        </w:tc>
        <w:tc>
          <w:tcPr>
            <w:tcW w:w="1304" w:type="dxa"/>
          </w:tcPr>
          <w:p w14:paraId="2D5039AF" w14:textId="77777777" w:rsidR="008F31B1" w:rsidRDefault="008F31B1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8F31B1" w14:paraId="4FA88B7A" w14:textId="77777777" w:rsidTr="00BA05B9">
        <w:trPr>
          <w:jc w:val="center"/>
        </w:trPr>
        <w:tc>
          <w:tcPr>
            <w:tcW w:w="1563" w:type="dxa"/>
            <w:vAlign w:val="center"/>
            <w:hideMark/>
          </w:tcPr>
          <w:p w14:paraId="17134023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timeStamp</w:t>
            </w:r>
          </w:p>
        </w:tc>
        <w:tc>
          <w:tcPr>
            <w:tcW w:w="1889" w:type="dxa"/>
            <w:vAlign w:val="center"/>
            <w:hideMark/>
          </w:tcPr>
          <w:p w14:paraId="58902C7F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DateTime</w:t>
            </w:r>
          </w:p>
        </w:tc>
        <w:tc>
          <w:tcPr>
            <w:tcW w:w="360" w:type="dxa"/>
            <w:vAlign w:val="center"/>
            <w:hideMark/>
          </w:tcPr>
          <w:p w14:paraId="2E07DD4E" w14:textId="77777777" w:rsidR="008F31B1" w:rsidRDefault="008F31B1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7EC1B2A7" w14:textId="77777777" w:rsidR="008F31B1" w:rsidRDefault="008F31B1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59" w:type="dxa"/>
            <w:vAlign w:val="center"/>
            <w:hideMark/>
          </w:tcPr>
          <w:p w14:paraId="67EFAF25" w14:textId="77777777" w:rsidR="008F31B1" w:rsidRDefault="008F31B1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 t</w:t>
            </w:r>
            <w:r w:rsidRPr="00BC351B">
              <w:rPr>
                <w:noProof/>
                <w:lang w:eastAsia="zh-CN"/>
              </w:rPr>
              <w:t xml:space="preserve">ime at which the </w:t>
            </w:r>
            <w:r w:rsidRPr="00B50C31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User Data Ingest</w:t>
            </w:r>
            <w:r w:rsidRPr="00B50C31">
              <w:rPr>
                <w:noProof/>
                <w:lang w:eastAsia="zh-CN"/>
              </w:rPr>
              <w:t xml:space="preserve"> Session</w:t>
            </w:r>
            <w:r>
              <w:rPr>
                <w:noProof/>
                <w:lang w:eastAsia="zh-CN"/>
              </w:rPr>
              <w:t xml:space="preserve"> Status </w:t>
            </w:r>
            <w:r w:rsidRPr="00BC351B">
              <w:rPr>
                <w:noProof/>
                <w:lang w:eastAsia="zh-CN"/>
              </w:rPr>
              <w:t>event is observed.</w:t>
            </w:r>
          </w:p>
        </w:tc>
        <w:tc>
          <w:tcPr>
            <w:tcW w:w="1304" w:type="dxa"/>
          </w:tcPr>
          <w:p w14:paraId="711F0FA8" w14:textId="77777777" w:rsidR="008F31B1" w:rsidRDefault="008F31B1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0FFBB372" w14:textId="77777777" w:rsidR="008F31B1" w:rsidRDefault="008F31B1" w:rsidP="008F31B1">
      <w:pPr>
        <w:rPr>
          <w:rFonts w:eastAsiaTheme="minorEastAsia"/>
          <w:lang w:val="en-US" w:eastAsia="zh-CN"/>
        </w:rPr>
      </w:pPr>
    </w:p>
    <w:p w14:paraId="769E525F" w14:textId="77777777" w:rsidR="00CA06C8" w:rsidRPr="00B61815" w:rsidRDefault="00CA06C8" w:rsidP="00CA0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48B7C8" w14:textId="77777777" w:rsidR="00CA06C8" w:rsidRDefault="00CA06C8" w:rsidP="00CA06C8">
      <w:pPr>
        <w:pStyle w:val="50"/>
        <w:rPr>
          <w:noProof/>
        </w:rPr>
      </w:pPr>
      <w:bookmarkStart w:id="19" w:name="_Toc114149969"/>
      <w:r>
        <w:rPr>
          <w:noProof/>
        </w:rPr>
        <w:lastRenderedPageBreak/>
        <w:t>6.2.6.2.11</w:t>
      </w:r>
      <w:r>
        <w:rPr>
          <w:noProof/>
        </w:rPr>
        <w:tab/>
        <w:t xml:space="preserve">Type </w:t>
      </w:r>
      <w:r w:rsidRPr="00E2466C">
        <w:rPr>
          <w:noProof/>
        </w:rPr>
        <w:t>MBSUserServAnmt</w:t>
      </w:r>
      <w:bookmarkEnd w:id="19"/>
    </w:p>
    <w:p w14:paraId="36BF3FB6" w14:textId="77777777" w:rsidR="00CA06C8" w:rsidRDefault="00CA06C8" w:rsidP="00CA06C8">
      <w:pPr>
        <w:pStyle w:val="TH"/>
        <w:rPr>
          <w:noProof/>
        </w:rPr>
      </w:pPr>
      <w:r>
        <w:rPr>
          <w:noProof/>
        </w:rPr>
        <w:t xml:space="preserve">Table 6.2.6.2.11-1: Definition of type </w:t>
      </w:r>
      <w:r w:rsidRPr="00E2466C">
        <w:rPr>
          <w:noProof/>
        </w:rPr>
        <w:t>MBSUserServAnmt</w:t>
      </w:r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3"/>
        <w:gridCol w:w="1889"/>
        <w:gridCol w:w="360"/>
        <w:gridCol w:w="1170"/>
        <w:gridCol w:w="3059"/>
        <w:gridCol w:w="1304"/>
      </w:tblGrid>
      <w:tr w:rsidR="00CA06C8" w14:paraId="03C7700D" w14:textId="77777777" w:rsidTr="00BA05B9">
        <w:trPr>
          <w:jc w:val="center"/>
        </w:trPr>
        <w:tc>
          <w:tcPr>
            <w:tcW w:w="1563" w:type="dxa"/>
            <w:shd w:val="clear" w:color="auto" w:fill="C0C0C0"/>
            <w:hideMark/>
          </w:tcPr>
          <w:p w14:paraId="61FBEA9A" w14:textId="77777777" w:rsidR="00CA06C8" w:rsidRDefault="00CA06C8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89" w:type="dxa"/>
            <w:shd w:val="clear" w:color="auto" w:fill="C0C0C0"/>
            <w:hideMark/>
          </w:tcPr>
          <w:p w14:paraId="18640CB6" w14:textId="77777777" w:rsidR="00CA06C8" w:rsidRDefault="00CA06C8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14851C5" w14:textId="77777777" w:rsidR="00CA06C8" w:rsidRDefault="00CA06C8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E75E07C" w14:textId="77777777" w:rsidR="00CA06C8" w:rsidRDefault="00CA06C8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59" w:type="dxa"/>
            <w:shd w:val="clear" w:color="auto" w:fill="C0C0C0"/>
            <w:hideMark/>
          </w:tcPr>
          <w:p w14:paraId="6B31E0CB" w14:textId="77777777" w:rsidR="00CA06C8" w:rsidRDefault="00CA06C8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  <w:hideMark/>
          </w:tcPr>
          <w:p w14:paraId="7389AD3A" w14:textId="77777777" w:rsidR="00CA06C8" w:rsidRDefault="00CA06C8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CA06C8" w:rsidRPr="00B54FF5" w14:paraId="4E3027DE" w14:textId="77777777" w:rsidTr="00BA05B9">
        <w:trPr>
          <w:jc w:val="center"/>
        </w:trPr>
        <w:tc>
          <w:tcPr>
            <w:tcW w:w="1563" w:type="dxa"/>
            <w:vAlign w:val="center"/>
            <w:hideMark/>
          </w:tcPr>
          <w:p w14:paraId="15225E72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extServiceId</w:t>
            </w:r>
            <w:proofErr w:type="spellEnd"/>
            <w:del w:id="20" w:author="Huawei" w:date="2022-10-28T13:00:00Z">
              <w:r w:rsidDel="00CA06C8">
                <w:delText>s</w:delText>
              </w:r>
            </w:del>
          </w:p>
        </w:tc>
        <w:tc>
          <w:tcPr>
            <w:tcW w:w="1889" w:type="dxa"/>
            <w:vAlign w:val="center"/>
            <w:hideMark/>
          </w:tcPr>
          <w:p w14:paraId="628DE5F9" w14:textId="77777777" w:rsidR="00CA06C8" w:rsidRPr="00226AFF" w:rsidRDefault="00CA06C8" w:rsidP="00BA05B9">
            <w:pPr>
              <w:pStyle w:val="TAL"/>
              <w:rPr>
                <w:noProof/>
                <w:lang w:eastAsia="zh-CN"/>
              </w:rPr>
            </w:pPr>
            <w:r>
              <w:t>array(string)</w:t>
            </w:r>
          </w:p>
        </w:tc>
        <w:tc>
          <w:tcPr>
            <w:tcW w:w="360" w:type="dxa"/>
            <w:vAlign w:val="center"/>
            <w:hideMark/>
          </w:tcPr>
          <w:p w14:paraId="78BC61E3" w14:textId="77777777" w:rsidR="00CA06C8" w:rsidRDefault="00CA06C8" w:rsidP="00BA05B9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vAlign w:val="center"/>
            <w:hideMark/>
          </w:tcPr>
          <w:p w14:paraId="6E0438E6" w14:textId="77777777" w:rsidR="00CA06C8" w:rsidRDefault="00CA06C8" w:rsidP="00BA05B9">
            <w:pPr>
              <w:pStyle w:val="TAC"/>
              <w:rPr>
                <w:noProof/>
              </w:rPr>
            </w:pPr>
            <w:r>
              <w:t>1..N</w:t>
            </w:r>
          </w:p>
        </w:tc>
        <w:tc>
          <w:tcPr>
            <w:tcW w:w="3059" w:type="dxa"/>
            <w:vAlign w:val="center"/>
            <w:hideMark/>
          </w:tcPr>
          <w:p w14:paraId="3307BE13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r>
              <w:t>Represents the external service identifier(s) o</w:t>
            </w:r>
            <w:r w:rsidRPr="005F5B8C">
              <w:t>f this MBS User Service.</w:t>
            </w:r>
          </w:p>
        </w:tc>
        <w:tc>
          <w:tcPr>
            <w:tcW w:w="1304" w:type="dxa"/>
          </w:tcPr>
          <w:p w14:paraId="4B13B5BE" w14:textId="77777777" w:rsidR="00CA06C8" w:rsidRPr="0016361A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A06C8" w14:paraId="36DC5C01" w14:textId="77777777" w:rsidTr="00BA05B9">
        <w:trPr>
          <w:jc w:val="center"/>
        </w:trPr>
        <w:tc>
          <w:tcPr>
            <w:tcW w:w="1563" w:type="dxa"/>
            <w:hideMark/>
          </w:tcPr>
          <w:p w14:paraId="2876546E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servClass</w:t>
            </w:r>
            <w:proofErr w:type="spellEnd"/>
          </w:p>
        </w:tc>
        <w:tc>
          <w:tcPr>
            <w:tcW w:w="1889" w:type="dxa"/>
            <w:hideMark/>
          </w:tcPr>
          <w:p w14:paraId="5E91BF33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360" w:type="dxa"/>
            <w:vAlign w:val="center"/>
            <w:hideMark/>
          </w:tcPr>
          <w:p w14:paraId="1860ED0F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597310A5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59" w:type="dxa"/>
            <w:vAlign w:val="center"/>
            <w:hideMark/>
          </w:tcPr>
          <w:p w14:paraId="2E526CA0" w14:textId="77777777" w:rsidR="00CA06C8" w:rsidRPr="00BC351B" w:rsidRDefault="00CA06C8" w:rsidP="00BA05B9">
            <w:pPr>
              <w:pStyle w:val="TAL"/>
              <w:rPr>
                <w:noProof/>
                <w:lang w:eastAsia="zh-CN"/>
              </w:rPr>
            </w:pPr>
            <w:r w:rsidRPr="00E2466C">
              <w:rPr>
                <w:noProof/>
                <w:lang w:eastAsia="zh-CN"/>
              </w:rPr>
              <w:t>Represents the class of th</w:t>
            </w:r>
            <w:r>
              <w:rPr>
                <w:noProof/>
                <w:lang w:eastAsia="zh-CN"/>
              </w:rPr>
              <w:t>e</w:t>
            </w:r>
            <w:r w:rsidRPr="00E2466C">
              <w:rPr>
                <w:noProof/>
                <w:lang w:eastAsia="zh-CN"/>
              </w:rPr>
              <w:t xml:space="preserve"> MBS User Service, expressed as a term identifier from </w:t>
            </w:r>
            <w:r>
              <w:rPr>
                <w:noProof/>
                <w:lang w:eastAsia="zh-CN"/>
              </w:rPr>
              <w:t>the</w:t>
            </w:r>
            <w:r w:rsidRPr="00E2466C">
              <w:rPr>
                <w:noProof/>
                <w:lang w:eastAsia="zh-CN"/>
              </w:rPr>
              <w:t xml:space="preserve"> </w:t>
            </w:r>
            <w:r w:rsidRPr="00071C9F">
              <w:rPr>
                <w:rFonts w:cs="Arial"/>
                <w:szCs w:val="18"/>
              </w:rPr>
              <w:t>OMA BCAST Service Class Registry [19]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304" w:type="dxa"/>
          </w:tcPr>
          <w:p w14:paraId="2B1DF212" w14:textId="77777777" w:rsidR="00CA06C8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A06C8" w14:paraId="07BF92B3" w14:textId="77777777" w:rsidTr="00BA05B9">
        <w:trPr>
          <w:jc w:val="center"/>
        </w:trPr>
        <w:tc>
          <w:tcPr>
            <w:tcW w:w="1563" w:type="dxa"/>
            <w:hideMark/>
          </w:tcPr>
          <w:p w14:paraId="3EC2666F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startTime</w:t>
            </w:r>
          </w:p>
        </w:tc>
        <w:tc>
          <w:tcPr>
            <w:tcW w:w="1889" w:type="dxa"/>
            <w:hideMark/>
          </w:tcPr>
          <w:p w14:paraId="42E08285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60" w:type="dxa"/>
            <w:vAlign w:val="center"/>
            <w:hideMark/>
          </w:tcPr>
          <w:p w14:paraId="39FC0C1F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vAlign w:val="center"/>
            <w:hideMark/>
          </w:tcPr>
          <w:p w14:paraId="1569D901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  <w:hideMark/>
          </w:tcPr>
          <w:p w14:paraId="18B6C9BE" w14:textId="77777777" w:rsidR="00CA06C8" w:rsidRDefault="00CA06C8" w:rsidP="00BA05B9">
            <w:pPr>
              <w:pStyle w:val="TAL"/>
            </w:pPr>
            <w:r>
              <w:t>Represents t</w:t>
            </w:r>
            <w:r w:rsidRPr="003721A8">
              <w:t xml:space="preserve">he </w:t>
            </w:r>
            <w:r>
              <w:t>start</w:t>
            </w:r>
            <w:r w:rsidRPr="003721A8">
              <w:t xml:space="preserve"> time from which this MBS User Service Announcement is valid.</w:t>
            </w:r>
          </w:p>
          <w:p w14:paraId="3766315A" w14:textId="77777777" w:rsidR="00CA06C8" w:rsidRPr="003721A8" w:rsidRDefault="00CA06C8" w:rsidP="00BA05B9">
            <w:pPr>
              <w:pStyle w:val="TAL"/>
            </w:pPr>
          </w:p>
          <w:p w14:paraId="66800D6E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r w:rsidRPr="003721A8">
              <w:t>If not present, the announcement is already valid.</w:t>
            </w:r>
          </w:p>
        </w:tc>
        <w:tc>
          <w:tcPr>
            <w:tcW w:w="1304" w:type="dxa"/>
          </w:tcPr>
          <w:p w14:paraId="59901697" w14:textId="77777777" w:rsidR="00CA06C8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A06C8" w14:paraId="185A1C8F" w14:textId="77777777" w:rsidTr="00BA05B9">
        <w:trPr>
          <w:jc w:val="center"/>
        </w:trPr>
        <w:tc>
          <w:tcPr>
            <w:tcW w:w="1563" w:type="dxa"/>
          </w:tcPr>
          <w:p w14:paraId="5B6B8975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endTime</w:t>
            </w:r>
            <w:proofErr w:type="spellEnd"/>
          </w:p>
        </w:tc>
        <w:tc>
          <w:tcPr>
            <w:tcW w:w="1889" w:type="dxa"/>
          </w:tcPr>
          <w:p w14:paraId="478542B1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60" w:type="dxa"/>
            <w:vAlign w:val="center"/>
          </w:tcPr>
          <w:p w14:paraId="5E5C5D6F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vAlign w:val="center"/>
          </w:tcPr>
          <w:p w14:paraId="18796310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</w:tcPr>
          <w:p w14:paraId="03DA1A55" w14:textId="77777777" w:rsidR="00CA06C8" w:rsidRDefault="00CA06C8" w:rsidP="00BA05B9">
            <w:pPr>
              <w:pStyle w:val="TAL"/>
            </w:pPr>
            <w:r>
              <w:t>Represents t</w:t>
            </w:r>
            <w:r w:rsidRPr="003721A8">
              <w:t xml:space="preserve">he </w:t>
            </w:r>
            <w:r>
              <w:t>end</w:t>
            </w:r>
            <w:r w:rsidRPr="003721A8">
              <w:t xml:space="preserve"> time after which this MBS User Service Announcement is no longer valid.</w:t>
            </w:r>
          </w:p>
          <w:p w14:paraId="6130E739" w14:textId="77777777" w:rsidR="00CA06C8" w:rsidRPr="003721A8" w:rsidRDefault="00CA06C8" w:rsidP="00BA05B9">
            <w:pPr>
              <w:pStyle w:val="TAL"/>
            </w:pPr>
          </w:p>
          <w:p w14:paraId="2C236653" w14:textId="77777777" w:rsidR="00CA06C8" w:rsidRDefault="00CA06C8" w:rsidP="00BA05B9">
            <w:pPr>
              <w:pStyle w:val="TAL"/>
              <w:rPr>
                <w:noProof/>
                <w:lang w:eastAsia="zh-CN"/>
              </w:rPr>
            </w:pPr>
            <w:r w:rsidRPr="003721A8">
              <w:t>If not present, the announcement is valid indefinitely.</w:t>
            </w:r>
          </w:p>
        </w:tc>
        <w:tc>
          <w:tcPr>
            <w:tcW w:w="1304" w:type="dxa"/>
          </w:tcPr>
          <w:p w14:paraId="65195837" w14:textId="77777777" w:rsidR="00CA06C8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A06C8" w:rsidRPr="00B54FF5" w14:paraId="079E1C90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666F9" w14:textId="77777777" w:rsidR="00CA06C8" w:rsidRPr="0016361A" w:rsidRDefault="00CA06C8" w:rsidP="00BA05B9">
            <w:pPr>
              <w:pStyle w:val="TAL"/>
            </w:pPr>
            <w:proofErr w:type="spellStart"/>
            <w:r>
              <w:t>servNameDescs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9542C" w14:textId="77777777" w:rsidR="00CA06C8" w:rsidRPr="0016361A" w:rsidRDefault="00CA06C8" w:rsidP="00BA05B9">
            <w:pPr>
              <w:pStyle w:val="TAL"/>
            </w:pPr>
            <w:r>
              <w:t>array(</w:t>
            </w:r>
            <w:proofErr w:type="spellStart"/>
            <w:r>
              <w:t>ServiceNameDescription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EDD2C" w14:textId="77777777" w:rsidR="00CA06C8" w:rsidRPr="0016361A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7BBE0" w14:textId="77777777" w:rsidR="00CA06C8" w:rsidRPr="0016361A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4084" w14:textId="77777777" w:rsidR="00CA06C8" w:rsidRPr="00520950" w:rsidRDefault="00CA06C8" w:rsidP="00BA05B9">
            <w:pPr>
              <w:pStyle w:val="TAL"/>
            </w:pPr>
            <w:r w:rsidRPr="00520950">
              <w:t xml:space="preserve">Contains </w:t>
            </w:r>
            <w:r>
              <w:rPr>
                <w:rFonts w:cs="Arial"/>
                <w:szCs w:val="18"/>
              </w:rPr>
              <w:t>one or several</w:t>
            </w:r>
            <w:r w:rsidRPr="00686395">
              <w:rPr>
                <w:rFonts w:cs="Arial"/>
                <w:szCs w:val="18"/>
              </w:rPr>
              <w:t xml:space="preserve"> set</w:t>
            </w:r>
            <w:r>
              <w:rPr>
                <w:rFonts w:cs="Arial"/>
                <w:szCs w:val="18"/>
              </w:rPr>
              <w:t>(s)</w:t>
            </w:r>
            <w:r w:rsidRPr="00686395">
              <w:rPr>
                <w:rFonts w:cs="Arial"/>
                <w:szCs w:val="18"/>
              </w:rPr>
              <w:t xml:space="preserve"> of </w:t>
            </w:r>
            <w:r>
              <w:rPr>
                <w:rFonts w:cs="Arial"/>
                <w:szCs w:val="18"/>
              </w:rPr>
              <w:t xml:space="preserve">per language </w:t>
            </w:r>
            <w:r w:rsidRPr="00686395">
              <w:rPr>
                <w:rFonts w:cs="Arial"/>
                <w:szCs w:val="18"/>
              </w:rPr>
              <w:t xml:space="preserve">distinguishing </w:t>
            </w:r>
            <w:r>
              <w:rPr>
                <w:rFonts w:cs="Arial"/>
                <w:szCs w:val="18"/>
              </w:rPr>
              <w:t xml:space="preserve">service </w:t>
            </w:r>
            <w:r w:rsidRPr="00686395">
              <w:rPr>
                <w:rFonts w:cs="Arial"/>
                <w:szCs w:val="18"/>
              </w:rPr>
              <w:t xml:space="preserve">name </w:t>
            </w:r>
            <w:r>
              <w:rPr>
                <w:rFonts w:cs="Arial"/>
                <w:szCs w:val="18"/>
              </w:rPr>
              <w:t xml:space="preserve">and/or service description </w:t>
            </w:r>
            <w:r w:rsidRPr="00686395">
              <w:rPr>
                <w:rFonts w:cs="Arial"/>
                <w:szCs w:val="18"/>
              </w:rPr>
              <w:t>for this MBS User Service</w:t>
            </w:r>
            <w:r w:rsidRPr="00520950">
              <w:t>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ACE04" w14:textId="77777777" w:rsidR="00CA06C8" w:rsidRPr="0016361A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A06C8" w:rsidRPr="00B54FF5" w14:paraId="6F7C1277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A8120" w14:textId="77777777" w:rsidR="00CA06C8" w:rsidRPr="0016361A" w:rsidRDefault="00CA06C8" w:rsidP="00BA05B9">
            <w:pPr>
              <w:pStyle w:val="TAL"/>
            </w:pPr>
            <w:proofErr w:type="spellStart"/>
            <w:r>
              <w:t>mainServLang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88709" w14:textId="77777777" w:rsidR="00CA06C8" w:rsidRPr="0016361A" w:rsidRDefault="00CA06C8" w:rsidP="00BA05B9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13903" w14:textId="77777777" w:rsidR="00CA06C8" w:rsidRPr="0016361A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512A3" w14:textId="77777777" w:rsidR="00CA06C8" w:rsidRPr="0016361A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8DC4B" w14:textId="77777777" w:rsidR="00CA06C8" w:rsidRPr="00520950" w:rsidRDefault="00CA06C8" w:rsidP="00BA05B9">
            <w:pPr>
              <w:pStyle w:val="TAL"/>
            </w:pPr>
            <w:r w:rsidRPr="00520950">
              <w:t xml:space="preserve">Represents the main </w:t>
            </w:r>
            <w:r>
              <w:t xml:space="preserve">service </w:t>
            </w:r>
            <w:r w:rsidRPr="00520950">
              <w:t>language of this MBS User Service.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8045C" w14:textId="77777777" w:rsidR="00CA06C8" w:rsidRPr="0016361A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A06C8" w:rsidRPr="00B54FF5" w14:paraId="4E738B2E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D3F4B" w14:textId="77777777" w:rsidR="00CA06C8" w:rsidRDefault="00CA06C8" w:rsidP="00BA05B9">
            <w:pPr>
              <w:pStyle w:val="TAL"/>
            </w:pPr>
            <w:proofErr w:type="spellStart"/>
            <w:r>
              <w:t>mbsDistSessAnmt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1CEA1" w14:textId="77777777" w:rsidR="00CA06C8" w:rsidRDefault="00CA06C8" w:rsidP="00BA05B9">
            <w:pPr>
              <w:pStyle w:val="TAL"/>
            </w:pPr>
            <w:r>
              <w:t>map(</w:t>
            </w:r>
            <w:proofErr w:type="spellStart"/>
            <w:r>
              <w:t>MBSDistSessionAnmt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0BAAC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63D91" w14:textId="77777777" w:rsidR="00CA06C8" w:rsidRDefault="00CA06C8" w:rsidP="00BA05B9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987F" w14:textId="77777777" w:rsidR="00CA06C8" w:rsidRDefault="00CA06C8" w:rsidP="00BA05B9">
            <w:pPr>
              <w:pStyle w:val="TAL"/>
            </w:pPr>
            <w:r>
              <w:t>Represents the set of MBS Distribution Session Announcements currently associated with this MBS User Service Announcement.</w:t>
            </w:r>
          </w:p>
          <w:p w14:paraId="23BB4284" w14:textId="77777777" w:rsidR="00CA06C8" w:rsidRDefault="00CA06C8" w:rsidP="00BA05B9">
            <w:pPr>
              <w:pStyle w:val="TAL"/>
            </w:pPr>
          </w:p>
          <w:p w14:paraId="61F37786" w14:textId="77777777" w:rsidR="00CA06C8" w:rsidRDefault="00CA06C8" w:rsidP="00BA05B9">
            <w:pPr>
              <w:pStyle w:val="TAL"/>
            </w:pPr>
            <w:r>
              <w:t>The key of the map shall be set to any string value.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4B03" w14:textId="77777777" w:rsidR="00CA06C8" w:rsidRPr="0016361A" w:rsidRDefault="00CA06C8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41AF3C6D" w14:textId="77777777" w:rsidR="00CA06C8" w:rsidRDefault="00CA06C8" w:rsidP="00CA06C8">
      <w:pPr>
        <w:rPr>
          <w:noProof/>
          <w:lang w:val="en-US" w:eastAsia="zh-CN"/>
        </w:rPr>
      </w:pPr>
    </w:p>
    <w:p w14:paraId="54BC7090" w14:textId="77777777" w:rsidR="000244EA" w:rsidRPr="00B61815" w:rsidRDefault="000244EA" w:rsidP="00024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2288CC" w14:textId="77777777" w:rsidR="000244EA" w:rsidRDefault="000244EA" w:rsidP="000244EA">
      <w:pPr>
        <w:pStyle w:val="50"/>
        <w:rPr>
          <w:noProof/>
        </w:rPr>
      </w:pPr>
      <w:bookmarkStart w:id="21" w:name="_Toc114149970"/>
      <w:r>
        <w:rPr>
          <w:noProof/>
        </w:rPr>
        <w:lastRenderedPageBreak/>
        <w:t>6.2.6.2.12</w:t>
      </w:r>
      <w:r>
        <w:rPr>
          <w:noProof/>
        </w:rPr>
        <w:tab/>
        <w:t xml:space="preserve">Type </w:t>
      </w:r>
      <w:r w:rsidRPr="00E2466C">
        <w:rPr>
          <w:noProof/>
        </w:rPr>
        <w:t>MBS</w:t>
      </w:r>
      <w:r>
        <w:rPr>
          <w:noProof/>
        </w:rPr>
        <w:t>Dist</w:t>
      </w:r>
      <w:r w:rsidRPr="00E2466C">
        <w:rPr>
          <w:noProof/>
        </w:rPr>
        <w:t>Se</w:t>
      </w:r>
      <w:r>
        <w:rPr>
          <w:noProof/>
        </w:rPr>
        <w:t>ssion</w:t>
      </w:r>
      <w:r w:rsidRPr="00E2466C">
        <w:rPr>
          <w:noProof/>
        </w:rPr>
        <w:t>Anmt</w:t>
      </w:r>
      <w:bookmarkEnd w:id="21"/>
    </w:p>
    <w:p w14:paraId="29E6D4A0" w14:textId="77777777" w:rsidR="000244EA" w:rsidRDefault="000244EA" w:rsidP="000244EA">
      <w:pPr>
        <w:pStyle w:val="TH"/>
        <w:rPr>
          <w:noProof/>
        </w:rPr>
      </w:pPr>
      <w:r>
        <w:rPr>
          <w:noProof/>
        </w:rPr>
        <w:t xml:space="preserve">Table 6.2.6.2.12-1: Definition of type </w:t>
      </w:r>
      <w:r w:rsidRPr="00E2466C">
        <w:rPr>
          <w:noProof/>
        </w:rPr>
        <w:t>MBS</w:t>
      </w:r>
      <w:r>
        <w:rPr>
          <w:noProof/>
        </w:rPr>
        <w:t>DistSession</w:t>
      </w:r>
      <w:r w:rsidRPr="00E2466C">
        <w:rPr>
          <w:noProof/>
        </w:rPr>
        <w:t>Anmt</w:t>
      </w:r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3"/>
        <w:gridCol w:w="1889"/>
        <w:gridCol w:w="360"/>
        <w:gridCol w:w="1170"/>
        <w:gridCol w:w="3059"/>
        <w:gridCol w:w="1304"/>
      </w:tblGrid>
      <w:tr w:rsidR="000244EA" w14:paraId="0D54A1CD" w14:textId="77777777" w:rsidTr="00BA05B9">
        <w:trPr>
          <w:jc w:val="center"/>
        </w:trPr>
        <w:tc>
          <w:tcPr>
            <w:tcW w:w="1563" w:type="dxa"/>
            <w:shd w:val="clear" w:color="auto" w:fill="C0C0C0"/>
            <w:hideMark/>
          </w:tcPr>
          <w:p w14:paraId="1777C1CA" w14:textId="77777777" w:rsidR="000244EA" w:rsidRDefault="000244EA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89" w:type="dxa"/>
            <w:shd w:val="clear" w:color="auto" w:fill="C0C0C0"/>
            <w:hideMark/>
          </w:tcPr>
          <w:p w14:paraId="685216AE" w14:textId="77777777" w:rsidR="000244EA" w:rsidRDefault="000244EA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303D092C" w14:textId="77777777" w:rsidR="000244EA" w:rsidRDefault="000244EA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095AF68" w14:textId="77777777" w:rsidR="000244EA" w:rsidRDefault="000244EA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59" w:type="dxa"/>
            <w:shd w:val="clear" w:color="auto" w:fill="C0C0C0"/>
            <w:hideMark/>
          </w:tcPr>
          <w:p w14:paraId="7976FB20" w14:textId="77777777" w:rsidR="000244EA" w:rsidRDefault="000244EA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  <w:hideMark/>
          </w:tcPr>
          <w:p w14:paraId="648CEC5D" w14:textId="77777777" w:rsidR="000244EA" w:rsidRDefault="000244EA" w:rsidP="00BA05B9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0244EA" w:rsidRPr="00B54FF5" w14:paraId="2DF1FD12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FEC2D" w14:textId="77777777" w:rsidR="000244EA" w:rsidRDefault="000244EA" w:rsidP="00BA05B9">
            <w:pPr>
              <w:pStyle w:val="TAL"/>
            </w:pPr>
            <w:proofErr w:type="spellStart"/>
            <w:r>
              <w:t>m</w:t>
            </w:r>
            <w:r w:rsidRPr="002F5CDA">
              <w:t>bsSessionId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41E62" w14:textId="77777777" w:rsidR="000244EA" w:rsidRPr="007B52FE" w:rsidRDefault="000244EA" w:rsidP="00BA05B9">
            <w:pPr>
              <w:pStyle w:val="TAL"/>
            </w:pPr>
            <w:proofErr w:type="spellStart"/>
            <w:r w:rsidRPr="007B52FE">
              <w:t>MbsSessionId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EA3F8" w14:textId="77777777" w:rsidR="000244EA" w:rsidRDefault="000244EA" w:rsidP="00BA05B9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53025" w14:textId="77777777" w:rsidR="000244EA" w:rsidRDefault="000244EA" w:rsidP="00BA05B9">
            <w:pPr>
              <w:pStyle w:val="TAC"/>
            </w:pPr>
            <w:r>
              <w:t>0..1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24C71F" w14:textId="77777777" w:rsidR="000244EA" w:rsidRDefault="000244EA" w:rsidP="00BA05B9">
            <w:pPr>
              <w:pStyle w:val="TAL"/>
            </w:pPr>
            <w:r>
              <w:t>Represents the MBS Distribution Session Identifier with t</w:t>
            </w:r>
            <w:r w:rsidRPr="005F5B8C">
              <w:t xml:space="preserve">he Temporary Mobile Group Identity (TMGI) </w:t>
            </w:r>
            <w:r w:rsidRPr="002F5CDA">
              <w:t>or Source-Specific Multicast (SSM) IP address</w:t>
            </w:r>
            <w:r>
              <w:t xml:space="preserve"> </w:t>
            </w:r>
            <w:r w:rsidRPr="005F5B8C">
              <w:t>of the MBS Session supporting this MBS Distribution Session.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7B546" w14:textId="77777777" w:rsidR="000244EA" w:rsidRPr="0016361A" w:rsidRDefault="000244EA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244EA" w:rsidRPr="00B54FF5" w14:paraId="1ECC15AB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66FAF" w14:textId="77777777" w:rsidR="000244EA" w:rsidRDefault="000244EA" w:rsidP="00BA05B9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765BD" w14:textId="77777777" w:rsidR="000244EA" w:rsidRDefault="000244EA" w:rsidP="00BA05B9">
            <w:pPr>
              <w:pStyle w:val="TAL"/>
            </w:pPr>
            <w:proofErr w:type="spellStart"/>
            <w:r>
              <w:rPr>
                <w:lang w:val="en-US"/>
              </w:rPr>
              <w:t>MbsFsaId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6E357" w14:textId="77777777" w:rsidR="000244EA" w:rsidRDefault="000244EA" w:rsidP="00BA05B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C7F16" w14:textId="77777777" w:rsidR="000244EA" w:rsidRDefault="000244EA" w:rsidP="00BA05B9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439D9" w14:textId="77777777" w:rsidR="000244EA" w:rsidRDefault="000244EA" w:rsidP="00BA05B9">
            <w:pPr>
              <w:pStyle w:val="TAL"/>
            </w:pPr>
            <w:r>
              <w:t>Represents</w:t>
            </w:r>
            <w:r w:rsidRPr="00876EB6">
              <w:t xml:space="preserve"> </w:t>
            </w:r>
            <w:r>
              <w:t>MBS Frequency Selection Assistance information</w:t>
            </w:r>
            <w:r w:rsidRPr="00876EB6">
              <w:t xml:space="preserve"> corresponding to th</w:t>
            </w:r>
            <w:r>
              <w:t>e</w:t>
            </w:r>
            <w:r w:rsidRPr="00876EB6">
              <w:t xml:space="preserve"> MBS Distribution Session.</w:t>
            </w:r>
          </w:p>
          <w:p w14:paraId="6D9BFEEA" w14:textId="77777777" w:rsidR="000244EA" w:rsidRDefault="000244EA" w:rsidP="00BA05B9">
            <w:pPr>
              <w:pStyle w:val="TAL"/>
            </w:pPr>
          </w:p>
          <w:p w14:paraId="148F42FC" w14:textId="77777777" w:rsidR="000244EA" w:rsidRDefault="000244EA" w:rsidP="00BA05B9">
            <w:pPr>
              <w:pStyle w:val="TAL"/>
            </w:pPr>
            <w:r>
              <w:t xml:space="preserve">This attribute may be included only if the parent MBS User Service is of </w:t>
            </w:r>
            <w:r w:rsidRPr="00876EB6">
              <w:t xml:space="preserve">Broadcast </w:t>
            </w:r>
            <w:r>
              <w:t>service type.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6748" w14:textId="77777777" w:rsidR="000244EA" w:rsidRPr="0016361A" w:rsidRDefault="000244EA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244EA" w14:paraId="4844175A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67F2CD" w14:textId="77777777" w:rsidR="000244EA" w:rsidRDefault="000244EA" w:rsidP="00BA05B9">
            <w:pPr>
              <w:pStyle w:val="TAL"/>
            </w:pPr>
            <w:proofErr w:type="spellStart"/>
            <w:r>
              <w:t>distrMethod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A665C" w14:textId="77777777" w:rsidR="000244EA" w:rsidRPr="007B52FE" w:rsidRDefault="000244EA" w:rsidP="00BA05B9">
            <w:pPr>
              <w:pStyle w:val="TAL"/>
            </w:pPr>
            <w:proofErr w:type="spellStart"/>
            <w:r w:rsidRPr="007B52FE">
              <w:t>DistributionMethod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95A0A0" w14:textId="77777777" w:rsidR="000244EA" w:rsidRDefault="000244EA" w:rsidP="00BA05B9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005B8" w14:textId="77777777" w:rsidR="000244EA" w:rsidRDefault="000244EA" w:rsidP="00BA05B9">
            <w:pPr>
              <w:pStyle w:val="TAC"/>
            </w:pPr>
            <w:r>
              <w:t>1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85DC0" w14:textId="77777777" w:rsidR="000244EA" w:rsidRDefault="000244EA" w:rsidP="00BA05B9">
            <w:pPr>
              <w:pStyle w:val="TAL"/>
            </w:pPr>
            <w:r>
              <w:t>Represents t</w:t>
            </w:r>
            <w:r w:rsidRPr="005A3A8B">
              <w:t xml:space="preserve">he distribution method </w:t>
            </w:r>
            <w:r>
              <w:t>of</w:t>
            </w:r>
            <w:r w:rsidRPr="005A3A8B">
              <w:t xml:space="preserve"> this MBS Distribution Session.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17CF8" w14:textId="77777777" w:rsidR="000244EA" w:rsidRDefault="000244EA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244EA" w14:paraId="2394B99C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0A8B1" w14:textId="77777777" w:rsidR="000244EA" w:rsidRDefault="000244EA" w:rsidP="00BA05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objDistrAnnInfo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75B5" w14:textId="28192D0A" w:rsidR="000244EA" w:rsidRDefault="000244EA" w:rsidP="000244E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ObjectDist</w:t>
            </w:r>
            <w:del w:id="22" w:author="Huawei" w:date="2022-10-28T16:56:00Z">
              <w:r w:rsidDel="000244EA">
                <w:delText>r</w:delText>
              </w:r>
            </w:del>
            <w:r>
              <w:t>MethAnmtInfo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44758" w14:textId="77777777" w:rsidR="000244EA" w:rsidRDefault="000244EA" w:rsidP="00BA05B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1C359" w14:textId="77777777" w:rsidR="000244EA" w:rsidRDefault="000244EA" w:rsidP="00BA05B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59" w:type="dxa"/>
            <w:vAlign w:val="center"/>
          </w:tcPr>
          <w:p w14:paraId="43101901" w14:textId="77777777" w:rsidR="000244EA" w:rsidRDefault="000244EA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Represents MBS Distribution Session Announcement parameters for Object Distribution Method. </w:t>
            </w:r>
          </w:p>
          <w:p w14:paraId="5B9C15F3" w14:textId="77777777" w:rsidR="000244EA" w:rsidRPr="00BC351B" w:rsidRDefault="000244EA" w:rsidP="00BA05B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only be present when the "distrMethod" attribute value is set as "OBJECT".</w:t>
            </w:r>
          </w:p>
        </w:tc>
        <w:tc>
          <w:tcPr>
            <w:tcW w:w="1304" w:type="dxa"/>
            <w:vAlign w:val="center"/>
          </w:tcPr>
          <w:p w14:paraId="0E02FC46" w14:textId="77777777" w:rsidR="000244EA" w:rsidRDefault="000244EA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0244EA" w14:paraId="60BD8BD2" w14:textId="77777777" w:rsidTr="00BA05B9">
        <w:trPr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167A5" w14:textId="77777777" w:rsidR="000244EA" w:rsidRDefault="000244EA" w:rsidP="00BA05B9">
            <w:pPr>
              <w:pStyle w:val="TAL"/>
            </w:pPr>
            <w:proofErr w:type="spellStart"/>
            <w:r>
              <w:t>sesDesInfo</w:t>
            </w:r>
            <w:proofErr w:type="spellEnd"/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F3D8" w14:textId="77777777" w:rsidR="000244EA" w:rsidRDefault="000244EA" w:rsidP="00BA05B9">
            <w:pPr>
              <w:pStyle w:val="TAL"/>
            </w:pPr>
            <w:r>
              <w:t>array(string)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46336" w14:textId="77777777" w:rsidR="000244EA" w:rsidRDefault="000244EA" w:rsidP="00BA05B9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EDBDF" w14:textId="77777777" w:rsidR="000244EA" w:rsidRDefault="000244EA" w:rsidP="00BA05B9">
            <w:pPr>
              <w:pStyle w:val="TAC"/>
            </w:pPr>
            <w:r>
              <w:t>1..N</w:t>
            </w:r>
          </w:p>
        </w:tc>
        <w:tc>
          <w:tcPr>
            <w:tcW w:w="3059" w:type="dxa"/>
            <w:vAlign w:val="center"/>
          </w:tcPr>
          <w:p w14:paraId="64E5B7E7" w14:textId="77777777" w:rsidR="000244EA" w:rsidRPr="00BC351B" w:rsidRDefault="000244EA" w:rsidP="00BA05B9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epresnts the a</w:t>
            </w:r>
            <w:r w:rsidRPr="00084817">
              <w:rPr>
                <w:noProof/>
                <w:lang w:eastAsia="zh-CN"/>
              </w:rPr>
              <w:t>dditional parameters needed to receive the MBS Distribution Session from which this announcement is derived, including relevant User Plane traffic flow parameters.</w:t>
            </w:r>
          </w:p>
        </w:tc>
        <w:tc>
          <w:tcPr>
            <w:tcW w:w="1304" w:type="dxa"/>
            <w:vAlign w:val="center"/>
          </w:tcPr>
          <w:p w14:paraId="5BCCF41B" w14:textId="77777777" w:rsidR="000244EA" w:rsidRDefault="000244EA" w:rsidP="00BA05B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62A9D339" w14:textId="77777777" w:rsidR="000244EA" w:rsidRDefault="000244EA" w:rsidP="000244EA">
      <w:pPr>
        <w:rPr>
          <w:rFonts w:eastAsiaTheme="minorEastAsia"/>
          <w:lang w:val="en-US" w:eastAsia="zh-CN"/>
        </w:rPr>
      </w:pPr>
    </w:p>
    <w:p w14:paraId="47850277" w14:textId="77777777" w:rsidR="000244EA" w:rsidRPr="000244EA" w:rsidRDefault="000244EA" w:rsidP="00CA06C8">
      <w:pPr>
        <w:rPr>
          <w:noProof/>
          <w:lang w:val="en-US" w:eastAsia="zh-CN"/>
        </w:rPr>
      </w:pPr>
    </w:p>
    <w:p w14:paraId="2C6FDEB5" w14:textId="77777777" w:rsidR="0034274B" w:rsidRPr="00B61815" w:rsidRDefault="0034274B" w:rsidP="00342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91AC1" w14:textId="77777777" w:rsidR="0034274B" w:rsidRDefault="0034274B" w:rsidP="0034274B">
      <w:pPr>
        <w:pStyle w:val="50"/>
      </w:pPr>
      <w:bookmarkStart w:id="23" w:name="_Toc114149960"/>
      <w:r>
        <w:lastRenderedPageBreak/>
        <w:t>6.2.6.2.2</w:t>
      </w:r>
      <w:r>
        <w:tab/>
        <w:t xml:space="preserve">Type: </w:t>
      </w:r>
      <w:proofErr w:type="spellStart"/>
      <w:r>
        <w:t>MBSUserDataIngSession</w:t>
      </w:r>
      <w:bookmarkEnd w:id="23"/>
      <w:proofErr w:type="spellEnd"/>
    </w:p>
    <w:p w14:paraId="79D452B3" w14:textId="77777777" w:rsidR="0034274B" w:rsidRDefault="0034274B" w:rsidP="0034274B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>
        <w:t>MBSUserDataIngSession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08"/>
        <w:gridCol w:w="1612"/>
      </w:tblGrid>
      <w:tr w:rsidR="0034274B" w:rsidRPr="00B54FF5" w14:paraId="5F7DD919" w14:textId="77777777" w:rsidTr="00BA05B9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1758F24" w14:textId="77777777" w:rsidR="0034274B" w:rsidRPr="0016361A" w:rsidRDefault="0034274B" w:rsidP="00BA05B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6014A7E" w14:textId="77777777" w:rsidR="0034274B" w:rsidRPr="0016361A" w:rsidRDefault="0034274B" w:rsidP="00BA05B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A93ABA0" w14:textId="77777777" w:rsidR="0034274B" w:rsidRPr="0016361A" w:rsidRDefault="0034274B" w:rsidP="00BA05B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E2BE9AB" w14:textId="77777777" w:rsidR="0034274B" w:rsidRPr="0016361A" w:rsidRDefault="0034274B" w:rsidP="00BA05B9">
            <w:pPr>
              <w:pStyle w:val="TAH"/>
            </w:pPr>
            <w:r w:rsidRPr="00F112E4">
              <w:t>Cardinality</w:t>
            </w:r>
          </w:p>
        </w:tc>
        <w:tc>
          <w:tcPr>
            <w:tcW w:w="3208" w:type="dxa"/>
            <w:shd w:val="clear" w:color="auto" w:fill="C0C0C0"/>
            <w:hideMark/>
          </w:tcPr>
          <w:p w14:paraId="75B04F70" w14:textId="77777777" w:rsidR="0034274B" w:rsidRPr="0016361A" w:rsidRDefault="0034274B" w:rsidP="00BA05B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612" w:type="dxa"/>
            <w:shd w:val="clear" w:color="auto" w:fill="C0C0C0"/>
          </w:tcPr>
          <w:p w14:paraId="07E46185" w14:textId="77777777" w:rsidR="0034274B" w:rsidRPr="0016361A" w:rsidRDefault="0034274B" w:rsidP="00BA05B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4274B" w:rsidRPr="00B54FF5" w14:paraId="0F179D8F" w14:textId="77777777" w:rsidTr="00BA05B9">
        <w:trPr>
          <w:jc w:val="center"/>
        </w:trPr>
        <w:tc>
          <w:tcPr>
            <w:tcW w:w="1701" w:type="dxa"/>
            <w:vAlign w:val="center"/>
          </w:tcPr>
          <w:p w14:paraId="79FE6D3E" w14:textId="3B9DBA00" w:rsidR="0034274B" w:rsidRDefault="0034274B" w:rsidP="00BA05B9">
            <w:pPr>
              <w:pStyle w:val="TAL"/>
            </w:pPr>
            <w:proofErr w:type="spellStart"/>
            <w:r>
              <w:t>mbsDis</w:t>
            </w:r>
            <w:del w:id="24" w:author="Huawei" w:date="2022-10-28T11:49:00Z">
              <w:r w:rsidDel="0034274B">
                <w:delText>t</w:delText>
              </w:r>
            </w:del>
            <w:r>
              <w:t>SessInfos</w:t>
            </w:r>
            <w:proofErr w:type="spellEnd"/>
          </w:p>
          <w:p w14:paraId="30B1E992" w14:textId="77777777" w:rsidR="0034274B" w:rsidRDefault="0034274B" w:rsidP="00BA05B9">
            <w:pPr>
              <w:pStyle w:val="TAL"/>
            </w:pPr>
          </w:p>
        </w:tc>
        <w:tc>
          <w:tcPr>
            <w:tcW w:w="1444" w:type="dxa"/>
            <w:vAlign w:val="center"/>
          </w:tcPr>
          <w:p w14:paraId="345A5E3B" w14:textId="77777777" w:rsidR="0034274B" w:rsidRDefault="0034274B" w:rsidP="00BA05B9">
            <w:pPr>
              <w:pStyle w:val="TAL"/>
            </w:pPr>
            <w:r>
              <w:t>map(</w:t>
            </w:r>
            <w:proofErr w:type="spellStart"/>
            <w:r>
              <w:t>MBSDistributionSessionInfo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09DDCF42" w14:textId="77777777" w:rsidR="0034274B" w:rsidRDefault="0034274B" w:rsidP="00BA05B9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D64D7F1" w14:textId="77777777" w:rsidR="0034274B" w:rsidRDefault="0034274B" w:rsidP="00BA05B9">
            <w:pPr>
              <w:pStyle w:val="TAC"/>
            </w:pPr>
            <w:r>
              <w:t>1..N</w:t>
            </w:r>
          </w:p>
        </w:tc>
        <w:tc>
          <w:tcPr>
            <w:tcW w:w="3208" w:type="dxa"/>
            <w:vAlign w:val="center"/>
          </w:tcPr>
          <w:p w14:paraId="40BCFE89" w14:textId="77777777" w:rsidR="0034274B" w:rsidRDefault="0034274B" w:rsidP="00BA05B9">
            <w:pPr>
              <w:pStyle w:val="TAL"/>
            </w:pPr>
            <w:r>
              <w:t>Represents o</w:t>
            </w:r>
            <w:r w:rsidRPr="00B02994">
              <w:t>ne or more MBS Distribution Session</w:t>
            </w:r>
            <w:r>
              <w:t>(</w:t>
            </w:r>
            <w:r w:rsidRPr="00B02994">
              <w:t>s</w:t>
            </w:r>
            <w:r>
              <w:t>)</w:t>
            </w:r>
            <w:r w:rsidRPr="00B02994">
              <w:t xml:space="preserve"> </w:t>
            </w:r>
            <w:r>
              <w:t>composing the MBS User Data Ingest Session</w:t>
            </w:r>
            <w:r w:rsidRPr="005F5B8C">
              <w:t>.</w:t>
            </w:r>
          </w:p>
          <w:p w14:paraId="2D7D9A46" w14:textId="77777777" w:rsidR="0034274B" w:rsidRDefault="0034274B" w:rsidP="00BA05B9">
            <w:pPr>
              <w:pStyle w:val="TAL"/>
            </w:pPr>
          </w:p>
          <w:p w14:paraId="4694345D" w14:textId="77777777" w:rsidR="0034274B" w:rsidRDefault="0034274B" w:rsidP="00BA05B9">
            <w:pPr>
              <w:pStyle w:val="TAL"/>
            </w:pPr>
            <w:r>
              <w:t>The key of the map shall be set to the value of the "</w:t>
            </w:r>
            <w:proofErr w:type="spellStart"/>
            <w:r>
              <w:t>mbsDistSessionId</w:t>
            </w:r>
            <w:proofErr w:type="spellEnd"/>
            <w:r>
              <w:t xml:space="preserve">" attribute of the </w:t>
            </w:r>
            <w:proofErr w:type="spellStart"/>
            <w:r>
              <w:t>MBSDistributionSessionInfo</w:t>
            </w:r>
            <w:proofErr w:type="spellEnd"/>
            <w:r>
              <w:t xml:space="preserve"> data structure encoding the corresponding map entry.</w:t>
            </w:r>
          </w:p>
        </w:tc>
        <w:tc>
          <w:tcPr>
            <w:tcW w:w="1612" w:type="dxa"/>
            <w:vAlign w:val="center"/>
          </w:tcPr>
          <w:p w14:paraId="3EA9B1D2" w14:textId="77777777" w:rsidR="0034274B" w:rsidRPr="0016361A" w:rsidRDefault="0034274B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34274B" w:rsidRPr="00B54FF5" w14:paraId="0F318194" w14:textId="77777777" w:rsidTr="00BA05B9">
        <w:trPr>
          <w:jc w:val="center"/>
        </w:trPr>
        <w:tc>
          <w:tcPr>
            <w:tcW w:w="1701" w:type="dxa"/>
            <w:vAlign w:val="center"/>
          </w:tcPr>
          <w:p w14:paraId="18042961" w14:textId="77777777" w:rsidR="0034274B" w:rsidRPr="0016361A" w:rsidRDefault="0034274B" w:rsidP="00BA05B9">
            <w:pPr>
              <w:pStyle w:val="TAL"/>
            </w:pPr>
            <w:proofErr w:type="spellStart"/>
            <w:r>
              <w:t>actPeriods</w:t>
            </w:r>
            <w:proofErr w:type="spellEnd"/>
          </w:p>
        </w:tc>
        <w:tc>
          <w:tcPr>
            <w:tcW w:w="1444" w:type="dxa"/>
            <w:vAlign w:val="center"/>
          </w:tcPr>
          <w:p w14:paraId="72B42B14" w14:textId="77777777" w:rsidR="0034274B" w:rsidRPr="0016361A" w:rsidRDefault="0034274B" w:rsidP="00BA05B9">
            <w:pPr>
              <w:pStyle w:val="TAL"/>
            </w:pPr>
            <w:r>
              <w:t>array(</w:t>
            </w:r>
            <w:proofErr w:type="spellStart"/>
            <w:r>
              <w:t>TimeWindow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04E58AFE" w14:textId="77777777" w:rsidR="0034274B" w:rsidRPr="0016361A" w:rsidRDefault="0034274B" w:rsidP="00BA05B9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7511D4F6" w14:textId="77777777" w:rsidR="0034274B" w:rsidRPr="0016361A" w:rsidRDefault="0034274B" w:rsidP="00BA05B9">
            <w:pPr>
              <w:pStyle w:val="TAC"/>
            </w:pPr>
            <w:r>
              <w:t>1..N</w:t>
            </w:r>
          </w:p>
        </w:tc>
        <w:tc>
          <w:tcPr>
            <w:tcW w:w="3208" w:type="dxa"/>
            <w:vAlign w:val="center"/>
          </w:tcPr>
          <w:p w14:paraId="4823E564" w14:textId="77777777" w:rsidR="0034274B" w:rsidRDefault="0034274B" w:rsidP="00BA05B9">
            <w:pPr>
              <w:pStyle w:val="TAL"/>
            </w:pPr>
            <w:r>
              <w:t>Represents periods of time during which the MBS User Data Ingest Session is active in the MBS System.</w:t>
            </w:r>
          </w:p>
          <w:p w14:paraId="24240944" w14:textId="77777777" w:rsidR="0034274B" w:rsidRPr="0016361A" w:rsidRDefault="0034274B" w:rsidP="00BA05B9">
            <w:pPr>
              <w:pStyle w:val="TAL"/>
              <w:rPr>
                <w:rFonts w:cs="Arial"/>
                <w:szCs w:val="18"/>
              </w:rPr>
            </w:pPr>
            <w:r>
              <w:t>If omitted, the session shall stay active until it is explicitly terminated by the AF</w:t>
            </w:r>
            <w:r w:rsidRPr="005F5B8C">
              <w:t>.</w:t>
            </w:r>
          </w:p>
        </w:tc>
        <w:tc>
          <w:tcPr>
            <w:tcW w:w="1612" w:type="dxa"/>
            <w:vAlign w:val="center"/>
          </w:tcPr>
          <w:p w14:paraId="15844AAD" w14:textId="77777777" w:rsidR="0034274B" w:rsidRPr="0016361A" w:rsidRDefault="0034274B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34274B" w:rsidRPr="00B54FF5" w14:paraId="768FC148" w14:textId="77777777" w:rsidTr="00BA05B9">
        <w:trPr>
          <w:jc w:val="center"/>
        </w:trPr>
        <w:tc>
          <w:tcPr>
            <w:tcW w:w="1701" w:type="dxa"/>
            <w:vAlign w:val="center"/>
          </w:tcPr>
          <w:p w14:paraId="7944BD1D" w14:textId="77777777" w:rsidR="0034274B" w:rsidRDefault="0034274B" w:rsidP="00BA05B9">
            <w:pPr>
              <w:pStyle w:val="TAL"/>
            </w:pPr>
            <w:proofErr w:type="spellStart"/>
            <w:r>
              <w:t>mbsUserServAnmt</w:t>
            </w:r>
            <w:proofErr w:type="spellEnd"/>
          </w:p>
        </w:tc>
        <w:tc>
          <w:tcPr>
            <w:tcW w:w="1444" w:type="dxa"/>
            <w:vAlign w:val="center"/>
          </w:tcPr>
          <w:p w14:paraId="5D180422" w14:textId="77777777" w:rsidR="0034274B" w:rsidRDefault="0034274B" w:rsidP="00BA05B9">
            <w:pPr>
              <w:pStyle w:val="TAL"/>
            </w:pPr>
            <w:bookmarkStart w:id="25" w:name="_Hlk107921804"/>
            <w:proofErr w:type="spellStart"/>
            <w:r>
              <w:t>MBSUserServAnmt</w:t>
            </w:r>
            <w:bookmarkEnd w:id="25"/>
            <w:proofErr w:type="spellEnd"/>
          </w:p>
        </w:tc>
        <w:tc>
          <w:tcPr>
            <w:tcW w:w="425" w:type="dxa"/>
            <w:vAlign w:val="center"/>
          </w:tcPr>
          <w:p w14:paraId="7D637D44" w14:textId="77777777" w:rsidR="0034274B" w:rsidRDefault="0034274B" w:rsidP="00BA05B9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6CC98FA3" w14:textId="77777777" w:rsidR="0034274B" w:rsidRDefault="0034274B" w:rsidP="00BA05B9">
            <w:pPr>
              <w:pStyle w:val="TAC"/>
            </w:pPr>
            <w:r>
              <w:t>0..1</w:t>
            </w:r>
          </w:p>
        </w:tc>
        <w:tc>
          <w:tcPr>
            <w:tcW w:w="3208" w:type="dxa"/>
            <w:vAlign w:val="center"/>
          </w:tcPr>
          <w:p w14:paraId="0B985CD3" w14:textId="77777777" w:rsidR="0034274B" w:rsidRDefault="0034274B" w:rsidP="00BA05B9">
            <w:pPr>
              <w:pStyle w:val="TAL"/>
            </w:pPr>
            <w:r>
              <w:t>Represents the MBS User Service Announcement currently associated with the MBS User Data Ingest Session.</w:t>
            </w:r>
          </w:p>
          <w:p w14:paraId="6F2DC0D3" w14:textId="77777777" w:rsidR="0034274B" w:rsidRDefault="0034274B" w:rsidP="00BA05B9">
            <w:pPr>
              <w:pStyle w:val="TAL"/>
            </w:pPr>
          </w:p>
          <w:p w14:paraId="494B4501" w14:textId="77777777" w:rsidR="0034274B" w:rsidRDefault="0034274B" w:rsidP="00BA05B9">
            <w:pPr>
              <w:pStyle w:val="TAL"/>
            </w:pPr>
            <w:r>
              <w:t>This attribute may only be present in an HTTP POST/PATCH response to an MBS User Data Ingest Session creation/modification request and only if all the constituent MBS Distribution Sessions are in the "ESTABLISHED" or "ACTIVE" state and the "</w:t>
            </w:r>
            <w:r w:rsidRPr="00225872">
              <w:t>PASSED_BACK</w:t>
            </w:r>
            <w:r>
              <w:t>" service announcement mode is provisioned within the service announcement modes supported for the parent Individual MBS User Service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</w:tc>
        <w:tc>
          <w:tcPr>
            <w:tcW w:w="1612" w:type="dxa"/>
            <w:vAlign w:val="center"/>
          </w:tcPr>
          <w:p w14:paraId="67A315FF" w14:textId="77777777" w:rsidR="0034274B" w:rsidRPr="0016361A" w:rsidRDefault="0034274B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34274B" w:rsidRPr="00B54FF5" w14:paraId="58D5EBE9" w14:textId="77777777" w:rsidTr="00BA05B9">
        <w:trPr>
          <w:jc w:val="center"/>
        </w:trPr>
        <w:tc>
          <w:tcPr>
            <w:tcW w:w="1701" w:type="dxa"/>
            <w:vAlign w:val="center"/>
          </w:tcPr>
          <w:p w14:paraId="03F6EBB5" w14:textId="77777777" w:rsidR="0034274B" w:rsidRDefault="0034274B" w:rsidP="00BA05B9">
            <w:pPr>
              <w:pStyle w:val="TAL"/>
            </w:pPr>
            <w:proofErr w:type="spellStart"/>
            <w:r w:rsidRPr="00CC243E">
              <w:t>mbsUserServId</w:t>
            </w:r>
            <w:proofErr w:type="spellEnd"/>
          </w:p>
        </w:tc>
        <w:tc>
          <w:tcPr>
            <w:tcW w:w="1444" w:type="dxa"/>
            <w:vAlign w:val="center"/>
          </w:tcPr>
          <w:p w14:paraId="32BD3EAB" w14:textId="77777777" w:rsidR="0034274B" w:rsidRDefault="0034274B" w:rsidP="00BA05B9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2119FDA4" w14:textId="77777777" w:rsidR="0034274B" w:rsidRDefault="0034274B" w:rsidP="00BA05B9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7D24360B" w14:textId="77777777" w:rsidR="0034274B" w:rsidRDefault="0034274B" w:rsidP="00BA05B9">
            <w:pPr>
              <w:pStyle w:val="TAC"/>
            </w:pPr>
            <w:r>
              <w:t>1</w:t>
            </w:r>
          </w:p>
        </w:tc>
        <w:tc>
          <w:tcPr>
            <w:tcW w:w="3208" w:type="dxa"/>
            <w:vAlign w:val="center"/>
          </w:tcPr>
          <w:p w14:paraId="713A5069" w14:textId="77777777" w:rsidR="0034274B" w:rsidRDefault="0034274B" w:rsidP="00BA05B9">
            <w:pPr>
              <w:pStyle w:val="TAL"/>
            </w:pPr>
            <w:r>
              <w:t>Represents the Identifier of</w:t>
            </w:r>
            <w:r w:rsidRPr="00CC243E">
              <w:t xml:space="preserve"> the parent MBS User Service</w:t>
            </w:r>
            <w:r>
              <w:t>.</w:t>
            </w:r>
          </w:p>
        </w:tc>
        <w:tc>
          <w:tcPr>
            <w:tcW w:w="1612" w:type="dxa"/>
            <w:vAlign w:val="center"/>
          </w:tcPr>
          <w:p w14:paraId="652BB544" w14:textId="77777777" w:rsidR="0034274B" w:rsidRPr="0016361A" w:rsidRDefault="0034274B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34274B" w:rsidRPr="008D61CA" w14:paraId="3FACF813" w14:textId="77777777" w:rsidTr="00BA05B9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21C82D4D" w14:textId="77777777" w:rsidR="0034274B" w:rsidRPr="008D61CA" w:rsidRDefault="0034274B" w:rsidP="00BA05B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14:paraId="177EACC8" w14:textId="77777777" w:rsidR="0034274B" w:rsidRPr="008D61CA" w:rsidRDefault="0034274B" w:rsidP="00BA05B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71B724E8" w14:textId="77777777" w:rsidR="0034274B" w:rsidRPr="008D61CA" w:rsidRDefault="0034274B" w:rsidP="00BA05B9">
            <w:pPr>
              <w:pStyle w:val="TAC"/>
            </w:pPr>
            <w:r>
              <w:t>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0FD796" w14:textId="77777777" w:rsidR="0034274B" w:rsidRPr="008D61CA" w:rsidRDefault="0034274B" w:rsidP="00BA05B9">
            <w:pPr>
              <w:pStyle w:val="TAC"/>
            </w:pPr>
            <w:r>
              <w:t>0..1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6CCE6058" w14:textId="77777777" w:rsidR="0034274B" w:rsidRDefault="0034274B" w:rsidP="00BA05B9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cs="Arial"/>
                <w:szCs w:val="18"/>
              </w:rPr>
              <w:t>6</w:t>
            </w:r>
            <w:r w:rsidRPr="00BE3675">
              <w:rPr>
                <w:rFonts w:cs="Arial" w:hint="eastAsia"/>
                <w:szCs w:val="18"/>
              </w:rPr>
              <w:t>.</w:t>
            </w:r>
            <w:r>
              <w:rPr>
                <w:rFonts w:cs="Arial"/>
                <w:szCs w:val="18"/>
              </w:rPr>
              <w:t>2.</w:t>
            </w:r>
            <w:r w:rsidRPr="00BE3675">
              <w:rPr>
                <w:rFonts w:cs="Arial" w:hint="eastAsia"/>
                <w:szCs w:val="18"/>
              </w:rPr>
              <w:t>8</w:t>
            </w:r>
            <w:r w:rsidRPr="00BE3675">
              <w:rPr>
                <w:rFonts w:cs="Arial"/>
                <w:szCs w:val="18"/>
              </w:rPr>
              <w:t>.</w:t>
            </w:r>
          </w:p>
          <w:p w14:paraId="4452FB6A" w14:textId="77777777" w:rsidR="0034274B" w:rsidRDefault="0034274B" w:rsidP="00BA05B9">
            <w:pPr>
              <w:pStyle w:val="TAL"/>
              <w:rPr>
                <w:rFonts w:cs="Arial"/>
                <w:szCs w:val="18"/>
              </w:rPr>
            </w:pPr>
          </w:p>
          <w:p w14:paraId="3E83FDA1" w14:textId="77777777" w:rsidR="0034274B" w:rsidRPr="00BE3675" w:rsidRDefault="0034274B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in an HTTP POST/PUT request or response and if feature negotiation needs to take place.</w:t>
            </w:r>
          </w:p>
        </w:tc>
        <w:tc>
          <w:tcPr>
            <w:tcW w:w="1612" w:type="dxa"/>
            <w:shd w:val="clear" w:color="auto" w:fill="auto"/>
            <w:vAlign w:val="center"/>
          </w:tcPr>
          <w:p w14:paraId="68A5E772" w14:textId="77777777" w:rsidR="0034274B" w:rsidRPr="008D61CA" w:rsidRDefault="0034274B" w:rsidP="00BA05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B5CDD0" w14:textId="77777777" w:rsidR="0034274B" w:rsidRDefault="0034274B" w:rsidP="0034274B">
      <w:pPr>
        <w:rPr>
          <w:lang w:val="en-US"/>
        </w:rPr>
      </w:pPr>
    </w:p>
    <w:p w14:paraId="0FB3C4AC" w14:textId="4A20A568" w:rsidR="00C27A59" w:rsidRPr="0034274B" w:rsidRDefault="00C27A59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3"/>
      <w:bookmarkEnd w:id="4"/>
      <w:bookmarkEnd w:id="5"/>
      <w:bookmarkEnd w:id="6"/>
      <w:bookmarkEnd w:id="7"/>
      <w:bookmarkEnd w:id="8"/>
    </w:p>
    <w:sectPr w:rsidR="0036268F" w:rsidRPr="00B2076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3B792" w14:textId="77777777" w:rsidR="009A0635" w:rsidRDefault="009A0635">
      <w:r>
        <w:separator/>
      </w:r>
    </w:p>
  </w:endnote>
  <w:endnote w:type="continuationSeparator" w:id="0">
    <w:p w14:paraId="36395EC6" w14:textId="77777777" w:rsidR="009A0635" w:rsidRDefault="009A0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C07EF" w14:textId="77777777" w:rsidR="009A0635" w:rsidRDefault="009A0635">
      <w:r>
        <w:separator/>
      </w:r>
    </w:p>
  </w:footnote>
  <w:footnote w:type="continuationSeparator" w:id="0">
    <w:p w14:paraId="02100E0B" w14:textId="77777777" w:rsidR="009A0635" w:rsidRDefault="009A0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AF554F"/>
    <w:multiLevelType w:val="hybridMultilevel"/>
    <w:tmpl w:val="ED264EF2"/>
    <w:lvl w:ilvl="0" w:tplc="BD503A9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8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6"/>
  </w:num>
  <w:num w:numId="9">
    <w:abstractNumId w:val="3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8"/>
  </w:num>
  <w:num w:numId="18">
    <w:abstractNumId w:val="35"/>
  </w:num>
  <w:num w:numId="19">
    <w:abstractNumId w:val="13"/>
  </w:num>
  <w:num w:numId="20">
    <w:abstractNumId w:val="37"/>
  </w:num>
  <w:num w:numId="21">
    <w:abstractNumId w:val="12"/>
  </w:num>
  <w:num w:numId="22">
    <w:abstractNumId w:val="31"/>
  </w:num>
  <w:num w:numId="23">
    <w:abstractNumId w:val="30"/>
  </w:num>
  <w:num w:numId="24">
    <w:abstractNumId w:val="15"/>
  </w:num>
  <w:num w:numId="25">
    <w:abstractNumId w:val="33"/>
  </w:num>
  <w:num w:numId="26">
    <w:abstractNumId w:val="28"/>
  </w:num>
  <w:num w:numId="27">
    <w:abstractNumId w:val="16"/>
  </w:num>
  <w:num w:numId="28">
    <w:abstractNumId w:val="20"/>
  </w:num>
  <w:num w:numId="29">
    <w:abstractNumId w:val="22"/>
  </w:num>
  <w:num w:numId="30">
    <w:abstractNumId w:val="19"/>
  </w:num>
  <w:num w:numId="31">
    <w:abstractNumId w:val="17"/>
  </w:num>
  <w:num w:numId="32">
    <w:abstractNumId w:val="29"/>
  </w:num>
  <w:num w:numId="33">
    <w:abstractNumId w:val="24"/>
  </w:num>
  <w:num w:numId="34">
    <w:abstractNumId w:val="26"/>
  </w:num>
  <w:num w:numId="35">
    <w:abstractNumId w:val="39"/>
  </w:num>
  <w:num w:numId="36">
    <w:abstractNumId w:val="27"/>
  </w:num>
  <w:num w:numId="37">
    <w:abstractNumId w:val="23"/>
  </w:num>
  <w:num w:numId="38">
    <w:abstractNumId w:val="14"/>
  </w:num>
  <w:num w:numId="39">
    <w:abstractNumId w:val="32"/>
  </w:num>
  <w:num w:numId="40">
    <w:abstractNumId w:val="21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4EA"/>
    <w:rsid w:val="00025EE2"/>
    <w:rsid w:val="00074235"/>
    <w:rsid w:val="00091213"/>
    <w:rsid w:val="00095F6B"/>
    <w:rsid w:val="000A22BF"/>
    <w:rsid w:val="000A6394"/>
    <w:rsid w:val="000B7FED"/>
    <w:rsid w:val="000C038A"/>
    <w:rsid w:val="000C6598"/>
    <w:rsid w:val="000D44B3"/>
    <w:rsid w:val="000D4DD3"/>
    <w:rsid w:val="001037D7"/>
    <w:rsid w:val="00132363"/>
    <w:rsid w:val="00133C69"/>
    <w:rsid w:val="00145D43"/>
    <w:rsid w:val="00162C95"/>
    <w:rsid w:val="001919E1"/>
    <w:rsid w:val="00192C46"/>
    <w:rsid w:val="00194DFA"/>
    <w:rsid w:val="0019608B"/>
    <w:rsid w:val="001A08B3"/>
    <w:rsid w:val="001A7B60"/>
    <w:rsid w:val="001B52F0"/>
    <w:rsid w:val="001B7A65"/>
    <w:rsid w:val="001E41F3"/>
    <w:rsid w:val="0023397A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4274B"/>
    <w:rsid w:val="003609EF"/>
    <w:rsid w:val="0036231A"/>
    <w:rsid w:val="0036268F"/>
    <w:rsid w:val="00374DD4"/>
    <w:rsid w:val="003D3D10"/>
    <w:rsid w:val="003E1A36"/>
    <w:rsid w:val="00405009"/>
    <w:rsid w:val="00407BDA"/>
    <w:rsid w:val="00410371"/>
    <w:rsid w:val="004133FF"/>
    <w:rsid w:val="004167BC"/>
    <w:rsid w:val="004242F1"/>
    <w:rsid w:val="00453FC3"/>
    <w:rsid w:val="004635C4"/>
    <w:rsid w:val="004701F1"/>
    <w:rsid w:val="00493ECC"/>
    <w:rsid w:val="004A1B22"/>
    <w:rsid w:val="004B75B7"/>
    <w:rsid w:val="004C105B"/>
    <w:rsid w:val="004D156B"/>
    <w:rsid w:val="004F01C9"/>
    <w:rsid w:val="005141D9"/>
    <w:rsid w:val="0051580D"/>
    <w:rsid w:val="00520968"/>
    <w:rsid w:val="005229B6"/>
    <w:rsid w:val="005234F9"/>
    <w:rsid w:val="00547111"/>
    <w:rsid w:val="00555014"/>
    <w:rsid w:val="00592B9A"/>
    <w:rsid w:val="00592D74"/>
    <w:rsid w:val="00593444"/>
    <w:rsid w:val="005E2C44"/>
    <w:rsid w:val="005F7C44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B4DD9"/>
    <w:rsid w:val="006E21FB"/>
    <w:rsid w:val="006E55F5"/>
    <w:rsid w:val="0070463A"/>
    <w:rsid w:val="00715F78"/>
    <w:rsid w:val="007276E1"/>
    <w:rsid w:val="0075074F"/>
    <w:rsid w:val="00773B8C"/>
    <w:rsid w:val="007828EA"/>
    <w:rsid w:val="0079132A"/>
    <w:rsid w:val="00792342"/>
    <w:rsid w:val="007977A8"/>
    <w:rsid w:val="007A694F"/>
    <w:rsid w:val="007B1651"/>
    <w:rsid w:val="007B512A"/>
    <w:rsid w:val="007C2097"/>
    <w:rsid w:val="007D6A07"/>
    <w:rsid w:val="007E0ACA"/>
    <w:rsid w:val="007E5B67"/>
    <w:rsid w:val="007F7259"/>
    <w:rsid w:val="008040A8"/>
    <w:rsid w:val="008279FA"/>
    <w:rsid w:val="00860CD6"/>
    <w:rsid w:val="008626E7"/>
    <w:rsid w:val="00870EE7"/>
    <w:rsid w:val="008863B9"/>
    <w:rsid w:val="008A45A6"/>
    <w:rsid w:val="008B0F14"/>
    <w:rsid w:val="008B66C9"/>
    <w:rsid w:val="008C1E84"/>
    <w:rsid w:val="008D3CCC"/>
    <w:rsid w:val="008F31B1"/>
    <w:rsid w:val="008F3789"/>
    <w:rsid w:val="008F686C"/>
    <w:rsid w:val="00912476"/>
    <w:rsid w:val="009148DE"/>
    <w:rsid w:val="00920628"/>
    <w:rsid w:val="009220FB"/>
    <w:rsid w:val="00941E30"/>
    <w:rsid w:val="009777D9"/>
    <w:rsid w:val="00990A5F"/>
    <w:rsid w:val="00991B88"/>
    <w:rsid w:val="00991DCF"/>
    <w:rsid w:val="009A0635"/>
    <w:rsid w:val="009A5753"/>
    <w:rsid w:val="009A579D"/>
    <w:rsid w:val="009A60B2"/>
    <w:rsid w:val="009A7E14"/>
    <w:rsid w:val="009B0F33"/>
    <w:rsid w:val="009B3B35"/>
    <w:rsid w:val="009B6B19"/>
    <w:rsid w:val="009B6EA9"/>
    <w:rsid w:val="009E3297"/>
    <w:rsid w:val="009F27E9"/>
    <w:rsid w:val="009F734F"/>
    <w:rsid w:val="00A076C4"/>
    <w:rsid w:val="00A107C3"/>
    <w:rsid w:val="00A13633"/>
    <w:rsid w:val="00A246B6"/>
    <w:rsid w:val="00A350A4"/>
    <w:rsid w:val="00A4039E"/>
    <w:rsid w:val="00A43FE8"/>
    <w:rsid w:val="00A47E70"/>
    <w:rsid w:val="00A50CF0"/>
    <w:rsid w:val="00A53EF1"/>
    <w:rsid w:val="00A61AE6"/>
    <w:rsid w:val="00A7671C"/>
    <w:rsid w:val="00AA2CBC"/>
    <w:rsid w:val="00AB3A7F"/>
    <w:rsid w:val="00AC5820"/>
    <w:rsid w:val="00AD1B6F"/>
    <w:rsid w:val="00AD1CD8"/>
    <w:rsid w:val="00AF6F37"/>
    <w:rsid w:val="00B2076E"/>
    <w:rsid w:val="00B211B4"/>
    <w:rsid w:val="00B258BB"/>
    <w:rsid w:val="00B408A2"/>
    <w:rsid w:val="00B67B97"/>
    <w:rsid w:val="00B81FB7"/>
    <w:rsid w:val="00B90DF2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C0580B"/>
    <w:rsid w:val="00C12676"/>
    <w:rsid w:val="00C27A59"/>
    <w:rsid w:val="00C3417C"/>
    <w:rsid w:val="00C664BE"/>
    <w:rsid w:val="00C66BA2"/>
    <w:rsid w:val="00C83F5B"/>
    <w:rsid w:val="00C870F6"/>
    <w:rsid w:val="00C95985"/>
    <w:rsid w:val="00CA06C8"/>
    <w:rsid w:val="00CB55BA"/>
    <w:rsid w:val="00CC5026"/>
    <w:rsid w:val="00CC68D0"/>
    <w:rsid w:val="00CF7BC0"/>
    <w:rsid w:val="00D03F9A"/>
    <w:rsid w:val="00D06D51"/>
    <w:rsid w:val="00D2173F"/>
    <w:rsid w:val="00D24991"/>
    <w:rsid w:val="00D375EB"/>
    <w:rsid w:val="00D50255"/>
    <w:rsid w:val="00D66520"/>
    <w:rsid w:val="00D84AE9"/>
    <w:rsid w:val="00D93AA1"/>
    <w:rsid w:val="00D94F7E"/>
    <w:rsid w:val="00DA64A4"/>
    <w:rsid w:val="00DD096B"/>
    <w:rsid w:val="00DD28A8"/>
    <w:rsid w:val="00DE34CF"/>
    <w:rsid w:val="00DE45E5"/>
    <w:rsid w:val="00DF6A65"/>
    <w:rsid w:val="00E10048"/>
    <w:rsid w:val="00E13F3D"/>
    <w:rsid w:val="00E17010"/>
    <w:rsid w:val="00E30A75"/>
    <w:rsid w:val="00E34898"/>
    <w:rsid w:val="00E75581"/>
    <w:rsid w:val="00EB09B7"/>
    <w:rsid w:val="00EE7D7C"/>
    <w:rsid w:val="00EF69D5"/>
    <w:rsid w:val="00F130F5"/>
    <w:rsid w:val="00F25D98"/>
    <w:rsid w:val="00F300FB"/>
    <w:rsid w:val="00F454BE"/>
    <w:rsid w:val="00F45763"/>
    <w:rsid w:val="00F457FE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semiHidden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semiHidden/>
    <w:unhideWhenUsed/>
    <w:rsid w:val="00BD283F"/>
    <w:rPr>
      <w:sz w:val="24"/>
      <w:szCs w:val="24"/>
    </w:rPr>
  </w:style>
  <w:style w:type="paragraph" w:styleId="afff6">
    <w:name w:val="Normal Indent"/>
    <w:basedOn w:val="a"/>
    <w:semiHidden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semiHidden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semiHidden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semiHidden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semiHidden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0580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A4039E"/>
    <w:rPr>
      <w:rFonts w:ascii="Arial" w:hAnsi="Arial"/>
      <w:sz w:val="32"/>
      <w:lang w:val="en-GB" w:eastAsia="en-US"/>
    </w:rPr>
  </w:style>
  <w:style w:type="character" w:customStyle="1" w:styleId="41">
    <w:name w:val="标题 4 字符"/>
    <w:link w:val="40"/>
    <w:rsid w:val="00A4039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A4039E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A4039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A4039E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A403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039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A4039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3">
    <w:name w:val="批注框文本 字符"/>
    <w:link w:val="af2"/>
    <w:rsid w:val="00A4039E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uiPriority w:val="39"/>
    <w:rsid w:val="00A4039E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4039E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A4039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A4039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A4039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A4039E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A4039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A4039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A4039E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A4039E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rsid w:val="00A4039E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A4039E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A4039E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A4039E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A4039E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A4039E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A4039E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A4039E"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rsid w:val="00A4039E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rsid w:val="00A4039E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4039E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A4039E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A4039E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rsid w:val="00A4039E"/>
    <w:rPr>
      <w:lang w:val="en-GB"/>
    </w:rPr>
  </w:style>
  <w:style w:type="paragraph" w:customStyle="1" w:styleId="B1">
    <w:name w:val="B1+"/>
    <w:basedOn w:val="B10"/>
    <w:rsid w:val="00A4039E"/>
    <w:pPr>
      <w:numPr>
        <w:numId w:val="4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ditorsNoteCharChar">
    <w:name w:val="Editor's Note Char Char"/>
    <w:locked/>
    <w:rsid w:val="00A4039E"/>
    <w:rPr>
      <w:color w:val="FF0000"/>
      <w:lang w:val="en-GB" w:eastAsia="en-US"/>
    </w:rPr>
  </w:style>
  <w:style w:type="character" w:customStyle="1" w:styleId="TAN0">
    <w:name w:val="TAN (文字)"/>
    <w:rsid w:val="00A4039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A4039E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A4039E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A4039E"/>
  </w:style>
  <w:style w:type="character" w:customStyle="1" w:styleId="ZREGNAME">
    <w:name w:val="ZREGNAME"/>
    <w:uiPriority w:val="99"/>
    <w:rsid w:val="00A40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76010-7BB0-4664-82EE-ACCF152BC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7</Pages>
  <Words>2110</Words>
  <Characters>12029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112</cp:revision>
  <cp:lastPrinted>1899-12-31T23:00:00Z</cp:lastPrinted>
  <dcterms:created xsi:type="dcterms:W3CDTF">2020-02-03T08:32:00Z</dcterms:created>
  <dcterms:modified xsi:type="dcterms:W3CDTF">2022-11-07T13:23:00Z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(3)g9QHrlcaRN5A45VWuPXbxpGoqRSXab6oVNrsA7Y5Uo2Ievo9lAGlCOtdrLaEK3cY4rPc+pQq
vzimzpcuf6Ss80P7yWdibf7QJYIq4Shqhatvgw8UqhLylntopq78eTyXSicU+J9lVRORmA0/
8H2huR7E9OqyGZmJXd6LRmtoEmw1620AiQv9SzvtjXMW9SF8t82SpnDcru9dKD1BmBJUEMAR
CVzsVoUE5GNf7s7/MV</vt:lpwstr>
  </property>
  <property fmtid="{D5CDD505-2E9C-101B-9397-08002B2CF9AE}" pid="22" name="_2015_ms_pID_7253431">
    <vt:lpwstr>VFeK8oMJF4gPhSeBLtVhy8QVv693Sktv4Ftw6K+7cxfCl5KL2XFTZL
/0cc1PY1H2m/FeTjbOS+tCe1abVivIM245l6Z19lCCrQ5jkfguOKR4u15+CryshR6IMjUb78
f1Jd90SmvJcdVFOh6lps0DjaXdM54tk+Os/v4QpAqiny9ih7ebMy5J4T3oZIa42YCl6kLccq
hA0weBda/VtO9JuZtCRoqf8BuuNbCN0CqouS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